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A0ABD" w14:textId="0B87641C" w:rsidR="00D669B8" w:rsidRPr="000A5497" w:rsidRDefault="00D669B8" w:rsidP="00D669B8">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81681A">
        <w:rPr>
          <w:b/>
          <w:noProof/>
          <w:sz w:val="24"/>
        </w:rPr>
        <w:t>8</w:t>
      </w:r>
      <w:r>
        <w:rPr>
          <w:rFonts w:hint="eastAsia"/>
          <w:b/>
          <w:noProof/>
          <w:sz w:val="24"/>
          <w:lang w:eastAsia="zh-CN"/>
        </w:rPr>
        <w:t>-</w:t>
      </w:r>
      <w:r>
        <w:rPr>
          <w:b/>
          <w:noProof/>
          <w:sz w:val="24"/>
        </w:rPr>
        <w:t>e                                              R1-</w:t>
      </w:r>
      <w:r w:rsidRPr="000A5497">
        <w:rPr>
          <w:rFonts w:eastAsia="Times New Roman" w:cs="Arial"/>
          <w:color w:val="000000"/>
          <w:sz w:val="16"/>
          <w:szCs w:val="16"/>
          <w:lang w:val="en-CN" w:eastAsia="zh-CN"/>
        </w:rPr>
        <w:t xml:space="preserve"> </w:t>
      </w:r>
      <w:r>
        <w:rPr>
          <w:b/>
          <w:noProof/>
          <w:sz w:val="24"/>
        </w:rPr>
        <w:t>2</w:t>
      </w:r>
      <w:r w:rsidR="002F3C88">
        <w:rPr>
          <w:b/>
          <w:noProof/>
          <w:sz w:val="24"/>
        </w:rPr>
        <w:t>201761</w:t>
      </w:r>
      <w:r>
        <w:rPr>
          <w:b/>
          <w:i/>
          <w:noProof/>
          <w:sz w:val="28"/>
        </w:rPr>
        <w:tab/>
      </w:r>
    </w:p>
    <w:p w14:paraId="334D7C50" w14:textId="77777777" w:rsidR="0081681A" w:rsidRPr="007F0E75" w:rsidRDefault="0081681A" w:rsidP="0081681A">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Pr>
          <w:rFonts w:ascii="Arial" w:eastAsia="MS Mincho" w:hAnsi="Arial" w:cs="Arial"/>
          <w:b/>
          <w:bCs/>
          <w:szCs w:val="22"/>
        </w:rPr>
        <w:t>Feb</w:t>
      </w:r>
      <w:r w:rsidRPr="007F0E75">
        <w:rPr>
          <w:rFonts w:ascii="Arial" w:eastAsia="MS Mincho" w:hAnsi="Arial" w:cs="Arial"/>
          <w:b/>
          <w:bCs/>
          <w:szCs w:val="22"/>
        </w:rPr>
        <w:t xml:space="preserve"> </w:t>
      </w:r>
      <w:r>
        <w:rPr>
          <w:rFonts w:ascii="Arial" w:eastAsia="MS Mincho" w:hAnsi="Arial" w:cs="Arial"/>
          <w:b/>
          <w:bCs/>
          <w:szCs w:val="22"/>
        </w:rPr>
        <w:t>2</w:t>
      </w:r>
      <w:r w:rsidRPr="007F0E75">
        <w:rPr>
          <w:rFonts w:ascii="Arial" w:eastAsia="MS Mincho" w:hAnsi="Arial" w:cs="Arial"/>
          <w:b/>
          <w:bCs/>
          <w:szCs w:val="22"/>
        </w:rPr>
        <w:t>1</w:t>
      </w:r>
      <w:r>
        <w:rPr>
          <w:rFonts w:ascii="Arial" w:eastAsia="MS Mincho" w:hAnsi="Arial" w:cs="Arial"/>
          <w:b/>
          <w:bCs/>
          <w:szCs w:val="22"/>
          <w:vertAlign w:val="superscript"/>
        </w:rPr>
        <w:t>st</w:t>
      </w:r>
      <w:r w:rsidRPr="007F0E75">
        <w:rPr>
          <w:rFonts w:ascii="Arial" w:eastAsia="MS Mincho" w:hAnsi="Arial" w:cs="Arial"/>
          <w:b/>
          <w:bCs/>
          <w:szCs w:val="22"/>
        </w:rPr>
        <w:t xml:space="preserve"> – </w:t>
      </w:r>
      <w:r>
        <w:rPr>
          <w:rFonts w:ascii="Arial" w:eastAsia="MS Mincho" w:hAnsi="Arial" w:cs="Arial"/>
          <w:b/>
          <w:bCs/>
          <w:szCs w:val="22"/>
        </w:rPr>
        <w:t>Mar 3</w:t>
      </w:r>
      <w:r>
        <w:rPr>
          <w:rFonts w:ascii="Arial" w:eastAsia="MS Mincho" w:hAnsi="Arial" w:cs="Arial"/>
          <w:b/>
          <w:bCs/>
          <w:szCs w:val="22"/>
          <w:vertAlign w:val="superscript"/>
        </w:rPr>
        <w:t>rd</w:t>
      </w:r>
      <w:r w:rsidRPr="007F0E75">
        <w:rPr>
          <w:rFonts w:ascii="Arial" w:eastAsia="MS Mincho" w:hAnsi="Arial" w:cs="Arial"/>
          <w:b/>
          <w:bCs/>
          <w:szCs w:val="22"/>
        </w:rPr>
        <w:t>, 202</w:t>
      </w:r>
      <w:r>
        <w:rPr>
          <w:rFonts w:ascii="Arial" w:eastAsia="MS Mincho" w:hAnsi="Arial" w:cs="Arial"/>
          <w:b/>
          <w:bCs/>
          <w:szCs w:val="22"/>
        </w:rPr>
        <w:t>2</w:t>
      </w:r>
    </w:p>
    <w:p w14:paraId="7532909A" w14:textId="77777777" w:rsidR="00B23EB7" w:rsidRPr="0060280C" w:rsidRDefault="00B23EB7" w:rsidP="00B23EB7">
      <w:pPr>
        <w:tabs>
          <w:tab w:val="center" w:pos="4536"/>
          <w:tab w:val="right" w:pos="9072"/>
        </w:tabs>
        <w:rPr>
          <w:rFonts w:ascii="Arial" w:eastAsia="MS Mincho" w:hAnsi="Arial" w:cs="Arial"/>
          <w:b/>
          <w:bCs/>
          <w:lang w:val="en-GB" w:eastAsia="ja-JP"/>
        </w:rPr>
      </w:pPr>
    </w:p>
    <w:p w14:paraId="2FE24820" w14:textId="0784C2F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6E585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3F22A73"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Multi-TRP</w:t>
      </w:r>
      <w:r w:rsidR="004B4D8D">
        <w:rPr>
          <w:sz w:val="22"/>
          <w:szCs w:val="22"/>
        </w:rPr>
        <w:t xml:space="preserve"> </w:t>
      </w:r>
      <w:r w:rsidR="006E585B">
        <w:rPr>
          <w:sz w:val="22"/>
          <w:szCs w:val="22"/>
        </w:rPr>
        <w:t xml:space="preserve">Beam Management </w:t>
      </w:r>
      <w:r w:rsidR="004B4D8D">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B63A29E" w14:textId="2BF88551"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A36B0B">
        <w:rPr>
          <w:lang w:val="en-US"/>
        </w:rPr>
        <w:t xml:space="preserve">remaining issues on </w:t>
      </w:r>
      <w:r w:rsidR="008F535A">
        <w:rPr>
          <w:lang w:val="en-US"/>
        </w:rPr>
        <w:t>multi-TRP</w:t>
      </w:r>
      <w:r>
        <w:rPr>
          <w:lang w:val="en-US"/>
        </w:rPr>
        <w:t xml:space="preserve"> </w:t>
      </w:r>
      <w:r w:rsidR="005C3880">
        <w:rPr>
          <w:lang w:val="en-US"/>
        </w:rPr>
        <w:t xml:space="preserve">beam management </w:t>
      </w:r>
      <w:r>
        <w:rPr>
          <w:lang w:val="en-US"/>
        </w:rPr>
        <w:t>enhancement.</w:t>
      </w:r>
    </w:p>
    <w:p w14:paraId="3529C3F4" w14:textId="06C063B1" w:rsidR="00732388" w:rsidRDefault="008F535A" w:rsidP="00D623A6">
      <w:pPr>
        <w:pStyle w:val="Heading1"/>
      </w:pPr>
      <w:r>
        <w:t>Discussion</w:t>
      </w:r>
    </w:p>
    <w:p w14:paraId="549CC72E" w14:textId="09C0DF74" w:rsidR="005C3880" w:rsidRDefault="005C3880" w:rsidP="004948F3">
      <w:pPr>
        <w:pStyle w:val="Heading2"/>
      </w:pPr>
      <w:r>
        <w:t>Beam Measurement and Report</w:t>
      </w:r>
    </w:p>
    <w:p w14:paraId="4F1B04E0" w14:textId="28548AF7" w:rsidR="004B777B" w:rsidRDefault="004B777B" w:rsidP="004B777B">
      <w:pPr>
        <w:pStyle w:val="Heading3"/>
      </w:pPr>
      <w:r>
        <w:t>Effective time window for a group-based beam report</w:t>
      </w:r>
    </w:p>
    <w:p w14:paraId="5E3F4838" w14:textId="549DC409" w:rsidR="004B777B" w:rsidRDefault="004B777B" w:rsidP="00FE5973">
      <w:pPr>
        <w:pStyle w:val="0Maintext"/>
        <w:spacing w:after="120" w:afterAutospacing="0" w:line="240" w:lineRule="auto"/>
        <w:ind w:firstLine="0"/>
        <w:rPr>
          <w:lang w:val="en-US" w:eastAsia="zh-CN"/>
        </w:rPr>
      </w:pPr>
      <w:r>
        <w:rPr>
          <w:lang w:val="en-US" w:eastAsia="zh-CN"/>
        </w:rPr>
        <w:t>For the enhanced group-based beam report, the beams reported in one pair can be received simultaneously. However, after UE reports one beam pair, it does not mean the two beams can always be received simultaneously. An effective time window for each beam report instance needs to be defined. Only the reported beams within the effective time window can be assumed to be received simultaneously. Thus</w:t>
      </w:r>
      <w:r w:rsidR="001C7A54">
        <w:rPr>
          <w:lang w:val="en-US" w:eastAsia="zh-CN"/>
        </w:rPr>
        <w:t>,</w:t>
      </w:r>
      <w:r>
        <w:rPr>
          <w:lang w:val="en-US" w:eastAsia="zh-CN"/>
        </w:rPr>
        <w:t xml:space="preserve"> a UE capability on the duration for the effective time window for a group-based beam report should be supported.</w:t>
      </w:r>
    </w:p>
    <w:p w14:paraId="331B6CB2" w14:textId="60E85C75" w:rsidR="004B777B" w:rsidRPr="001C7A54" w:rsidRDefault="004B777B" w:rsidP="00FE5973">
      <w:pPr>
        <w:pStyle w:val="0Maintext"/>
        <w:spacing w:after="120" w:afterAutospacing="0" w:line="240" w:lineRule="auto"/>
        <w:ind w:firstLine="0"/>
        <w:rPr>
          <w:b/>
          <w:bCs/>
          <w:i/>
          <w:iCs/>
          <w:lang w:val="en-US" w:eastAsia="zh-CN"/>
        </w:rPr>
      </w:pPr>
      <w:r w:rsidRPr="001C7A54">
        <w:rPr>
          <w:b/>
          <w:bCs/>
          <w:i/>
          <w:iCs/>
          <w:lang w:val="en-US" w:eastAsia="zh-CN"/>
        </w:rPr>
        <w:t xml:space="preserve">Proposal </w:t>
      </w:r>
      <w:r w:rsidR="00A36B0B">
        <w:rPr>
          <w:b/>
          <w:bCs/>
          <w:i/>
          <w:iCs/>
          <w:lang w:val="en-US" w:eastAsia="zh-CN"/>
        </w:rPr>
        <w:t>1</w:t>
      </w:r>
      <w:r w:rsidRPr="001C7A54">
        <w:rPr>
          <w:b/>
          <w:bCs/>
          <w:i/>
          <w:iCs/>
          <w:lang w:val="en-US" w:eastAsia="zh-CN"/>
        </w:rPr>
        <w:t xml:space="preserve">: </w:t>
      </w:r>
      <w:r w:rsidR="001C7A54" w:rsidRPr="001C7A54">
        <w:rPr>
          <w:b/>
          <w:bCs/>
          <w:i/>
          <w:iCs/>
          <w:lang w:val="en-US" w:eastAsia="zh-CN"/>
        </w:rPr>
        <w:t>The beams in a beam pair reported in a group-based beam report instance can be simultaneously received by UE within an effective time window.</w:t>
      </w:r>
    </w:p>
    <w:p w14:paraId="4213DAC7" w14:textId="7FEB9FD1" w:rsidR="001C7A54" w:rsidRPr="001C7A54" w:rsidRDefault="001C7A54" w:rsidP="00146CA0">
      <w:pPr>
        <w:pStyle w:val="0Maintext"/>
        <w:numPr>
          <w:ilvl w:val="0"/>
          <w:numId w:val="5"/>
        </w:numPr>
        <w:spacing w:after="120" w:afterAutospacing="0" w:line="240" w:lineRule="auto"/>
        <w:rPr>
          <w:b/>
          <w:bCs/>
          <w:i/>
          <w:iCs/>
          <w:lang w:val="en-US" w:eastAsia="zh-CN"/>
        </w:rPr>
      </w:pPr>
      <w:r w:rsidRPr="001C7A54">
        <w:rPr>
          <w:b/>
          <w:bCs/>
          <w:i/>
          <w:iCs/>
          <w:lang w:val="en-US" w:eastAsia="zh-CN"/>
        </w:rPr>
        <w:t>The duration of the effective window can be reported by UE capability</w:t>
      </w:r>
    </w:p>
    <w:p w14:paraId="295A8E93" w14:textId="6059C28A" w:rsidR="004B777B" w:rsidRDefault="004B777B" w:rsidP="00FE5973">
      <w:pPr>
        <w:pStyle w:val="0Maintext"/>
        <w:spacing w:after="120" w:afterAutospacing="0" w:line="240" w:lineRule="auto"/>
        <w:ind w:firstLine="0"/>
        <w:rPr>
          <w:lang w:val="en-US" w:eastAsia="zh-CN"/>
        </w:rPr>
      </w:pPr>
    </w:p>
    <w:p w14:paraId="1EA7330A" w14:textId="77777777" w:rsidR="00D11DAD" w:rsidRPr="001B37AB" w:rsidRDefault="00D11DAD" w:rsidP="00D11DAD">
      <w:pPr>
        <w:pStyle w:val="Heading2"/>
      </w:pPr>
      <w:r>
        <w:t>BFR Enhancement</w:t>
      </w:r>
    </w:p>
    <w:p w14:paraId="5FC764F5" w14:textId="2AFB4052" w:rsidR="00433D8B" w:rsidRPr="00433D8B" w:rsidRDefault="005F4DC4" w:rsidP="00433D8B">
      <w:pPr>
        <w:pStyle w:val="Heading3"/>
      </w:pPr>
      <w:r>
        <w:t>Beam failure detection</w:t>
      </w:r>
    </w:p>
    <w:p w14:paraId="2A8B19D8" w14:textId="348E4BB5" w:rsidR="005F4DC4" w:rsidRDefault="005F4DC4" w:rsidP="00D11DAD">
      <w:pPr>
        <w:pStyle w:val="0Maintext"/>
        <w:spacing w:after="120" w:afterAutospacing="0" w:line="240" w:lineRule="auto"/>
        <w:ind w:firstLine="0"/>
        <w:rPr>
          <w:lang w:val="en-US" w:eastAsia="zh-CN"/>
        </w:rPr>
      </w:pPr>
      <w:r>
        <w:rPr>
          <w:lang w:val="en-US" w:eastAsia="zh-CN"/>
        </w:rPr>
        <w:t>It was agreed that 2 BFD RS sets can be used for TRP-specific BFR. One open issue is how to derive the BFD RS. With regard to high latency to update the BFD RS by RRC, it is better to consider some mechanism like DCI/MAC CE based BFD RS update, which can be aligned with TCI states. One possible way is to use the same approach as PL-RS, where a BFD RS selected from the candidate 2 BFD RS sets can be associated with a TCI state</w:t>
      </w:r>
      <w:r w:rsidR="00AF10F2">
        <w:rPr>
          <w:lang w:val="en-US" w:eastAsia="zh-CN"/>
        </w:rPr>
        <w:t xml:space="preserve"> as shown in Figure 2</w:t>
      </w:r>
      <w:r>
        <w:rPr>
          <w:lang w:val="en-US" w:eastAsia="zh-CN"/>
        </w:rPr>
        <w:t xml:space="preserve">. </w:t>
      </w:r>
      <w:r w:rsidR="00AF10F2">
        <w:rPr>
          <w:lang w:val="en-US" w:eastAsia="zh-CN"/>
        </w:rPr>
        <w:t>Then it can support more flexible BFD RS update and UE can derive potential failed BFD RS set for single-DCI mode.</w:t>
      </w:r>
    </w:p>
    <w:p w14:paraId="0C08423E" w14:textId="1C2C47DF" w:rsidR="00AF10F2" w:rsidRDefault="00AF10F2" w:rsidP="00AF10F2">
      <w:pPr>
        <w:pStyle w:val="0Maintext"/>
        <w:spacing w:after="120" w:afterAutospacing="0" w:line="240" w:lineRule="auto"/>
        <w:ind w:firstLine="0"/>
        <w:jc w:val="center"/>
        <w:rPr>
          <w:lang w:val="en-US" w:eastAsia="zh-CN"/>
        </w:rPr>
      </w:pPr>
      <w:r w:rsidRPr="00AF10F2">
        <w:rPr>
          <w:noProof/>
          <w:lang w:val="en-US" w:eastAsia="zh-CN"/>
        </w:rPr>
        <w:lastRenderedPageBreak/>
        <w:drawing>
          <wp:inline distT="0" distB="0" distL="0" distR="0" wp14:anchorId="69CDF207" wp14:editId="742120D0">
            <wp:extent cx="5727700" cy="2441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2441575"/>
                    </a:xfrm>
                    <a:prstGeom prst="rect">
                      <a:avLst/>
                    </a:prstGeom>
                  </pic:spPr>
                </pic:pic>
              </a:graphicData>
            </a:graphic>
          </wp:inline>
        </w:drawing>
      </w:r>
    </w:p>
    <w:p w14:paraId="2E356B34" w14:textId="3DD25A3A" w:rsidR="00AF10F2" w:rsidRPr="00AF10F2" w:rsidRDefault="00AF10F2" w:rsidP="00AF10F2">
      <w:pPr>
        <w:pStyle w:val="0Maintext"/>
        <w:spacing w:after="120" w:afterAutospacing="0" w:line="240" w:lineRule="auto"/>
        <w:ind w:firstLine="0"/>
        <w:jc w:val="center"/>
        <w:rPr>
          <w:b/>
          <w:bCs/>
          <w:lang w:val="en-US" w:eastAsia="zh-CN"/>
        </w:rPr>
      </w:pPr>
      <w:r w:rsidRPr="00AF10F2">
        <w:rPr>
          <w:b/>
          <w:bCs/>
          <w:lang w:val="en-US" w:eastAsia="zh-CN"/>
        </w:rPr>
        <w:t xml:space="preserve">Figure </w:t>
      </w:r>
      <w:r w:rsidR="00A36B0B">
        <w:rPr>
          <w:b/>
          <w:bCs/>
          <w:lang w:val="en-US" w:eastAsia="zh-CN"/>
        </w:rPr>
        <w:t>1</w:t>
      </w:r>
      <w:r w:rsidRPr="00AF10F2">
        <w:rPr>
          <w:b/>
          <w:bCs/>
          <w:lang w:val="en-US" w:eastAsia="zh-CN"/>
        </w:rPr>
        <w:t>: BFD RS and TCI state association</w:t>
      </w:r>
    </w:p>
    <w:p w14:paraId="37B2D860" w14:textId="21E2BF44" w:rsidR="00AF10F2" w:rsidRPr="00AF10F2" w:rsidRDefault="00AF10F2" w:rsidP="00D11DAD">
      <w:pPr>
        <w:pStyle w:val="0Maintext"/>
        <w:spacing w:after="120" w:afterAutospacing="0" w:line="240" w:lineRule="auto"/>
        <w:ind w:firstLine="0"/>
        <w:rPr>
          <w:b/>
          <w:bCs/>
          <w:i/>
          <w:iCs/>
          <w:lang w:val="en-US" w:eastAsia="zh-CN"/>
        </w:rPr>
      </w:pPr>
      <w:r w:rsidRPr="00AF10F2">
        <w:rPr>
          <w:b/>
          <w:bCs/>
          <w:i/>
          <w:iCs/>
          <w:lang w:val="en-US" w:eastAsia="zh-CN"/>
        </w:rPr>
        <w:t xml:space="preserve">Proposal </w:t>
      </w:r>
      <w:r w:rsidR="00A36B0B">
        <w:rPr>
          <w:b/>
          <w:bCs/>
          <w:i/>
          <w:iCs/>
          <w:lang w:val="en-US" w:eastAsia="zh-CN"/>
        </w:rPr>
        <w:t>2</w:t>
      </w:r>
      <w:r w:rsidRPr="00AF10F2">
        <w:rPr>
          <w:b/>
          <w:bCs/>
          <w:i/>
          <w:iCs/>
          <w:lang w:val="en-US" w:eastAsia="zh-CN"/>
        </w:rPr>
        <w:t>: Support to configure a BFD RS index selected from the 2 candidate BFD RS sets configured by RRC to be associated with a TCI state</w:t>
      </w:r>
    </w:p>
    <w:p w14:paraId="2BD97A4C" w14:textId="1BD60725" w:rsidR="004B28CF" w:rsidRPr="00524195" w:rsidRDefault="004B28CF" w:rsidP="004B28CF">
      <w:pPr>
        <w:pStyle w:val="0Maintext"/>
        <w:spacing w:after="120" w:afterAutospacing="0" w:line="240" w:lineRule="auto"/>
        <w:ind w:firstLine="0"/>
        <w:rPr>
          <w:lang w:eastAsia="zh-CN"/>
        </w:rPr>
      </w:pPr>
      <w:r>
        <w:rPr>
          <w:lang w:eastAsia="zh-CN"/>
        </w:rPr>
        <w:t xml:space="preserve">For single DCI mode, since dynamic switching between sDCI and sTRP mode is supported, when it is switched back to sTRP mode, UE does not need to perform BFD. UE may still maintain the BFD counter and timer </w:t>
      </w:r>
      <w:r w:rsidR="007D3594">
        <w:rPr>
          <w:lang w:eastAsia="zh-CN"/>
        </w:rPr>
        <w:t xml:space="preserve">within a short time </w:t>
      </w:r>
      <w:r>
        <w:rPr>
          <w:lang w:eastAsia="zh-CN"/>
        </w:rPr>
        <w:t xml:space="preserve">in case UE switches back to sDCI mode. </w:t>
      </w:r>
    </w:p>
    <w:p w14:paraId="0BBC43C2" w14:textId="5DF96258" w:rsidR="004B28CF" w:rsidRDefault="004B28CF" w:rsidP="007D3594">
      <w:pPr>
        <w:pStyle w:val="0Maintext"/>
        <w:spacing w:after="120" w:afterAutospacing="0" w:line="240" w:lineRule="auto"/>
        <w:ind w:firstLine="0"/>
        <w:rPr>
          <w:b/>
          <w:bCs/>
          <w:i/>
          <w:iCs/>
          <w:lang w:eastAsia="zh-CN"/>
        </w:rPr>
      </w:pPr>
      <w:r>
        <w:rPr>
          <w:b/>
          <w:bCs/>
          <w:i/>
          <w:iCs/>
          <w:lang w:eastAsia="zh-CN"/>
        </w:rPr>
        <w:t xml:space="preserve">Proposal </w:t>
      </w:r>
      <w:r w:rsidR="00A36B0B">
        <w:rPr>
          <w:b/>
          <w:bCs/>
          <w:i/>
          <w:iCs/>
          <w:lang w:eastAsia="zh-CN"/>
        </w:rPr>
        <w:t>3</w:t>
      </w:r>
      <w:r>
        <w:rPr>
          <w:b/>
          <w:bCs/>
          <w:i/>
          <w:iCs/>
          <w:lang w:eastAsia="zh-CN"/>
        </w:rPr>
        <w:t xml:space="preserve">: For sDCI mode, UE should not be required to always keep TRP-specific BFR when it </w:t>
      </w:r>
      <w:r w:rsidR="007D3594">
        <w:rPr>
          <w:b/>
          <w:bCs/>
          <w:i/>
          <w:iCs/>
          <w:lang w:eastAsia="zh-CN"/>
        </w:rPr>
        <w:t>switches</w:t>
      </w:r>
      <w:r>
        <w:rPr>
          <w:b/>
          <w:bCs/>
          <w:i/>
          <w:iCs/>
          <w:lang w:eastAsia="zh-CN"/>
        </w:rPr>
        <w:t xml:space="preserve"> </w:t>
      </w:r>
      <w:r w:rsidR="007D3594">
        <w:rPr>
          <w:b/>
          <w:bCs/>
          <w:i/>
          <w:iCs/>
          <w:lang w:eastAsia="zh-CN"/>
        </w:rPr>
        <w:t>to</w:t>
      </w:r>
      <w:r>
        <w:rPr>
          <w:b/>
          <w:bCs/>
          <w:i/>
          <w:iCs/>
          <w:lang w:eastAsia="zh-CN"/>
        </w:rPr>
        <w:t xml:space="preserve"> sTRP mode</w:t>
      </w:r>
    </w:p>
    <w:p w14:paraId="50802904" w14:textId="2478A8D5" w:rsidR="004B28CF" w:rsidRDefault="004B28CF" w:rsidP="00146CA0">
      <w:pPr>
        <w:pStyle w:val="0Maintext"/>
        <w:numPr>
          <w:ilvl w:val="0"/>
          <w:numId w:val="7"/>
        </w:numPr>
        <w:spacing w:after="120" w:afterAutospacing="0" w:line="240" w:lineRule="auto"/>
        <w:rPr>
          <w:b/>
          <w:bCs/>
          <w:i/>
          <w:iCs/>
          <w:lang w:eastAsia="zh-CN"/>
        </w:rPr>
      </w:pPr>
      <w:r>
        <w:rPr>
          <w:b/>
          <w:bCs/>
          <w:i/>
          <w:iCs/>
          <w:lang w:eastAsia="zh-CN"/>
        </w:rPr>
        <w:t xml:space="preserve">UE </w:t>
      </w:r>
      <w:r w:rsidR="007D3594">
        <w:rPr>
          <w:b/>
          <w:bCs/>
          <w:i/>
          <w:iCs/>
          <w:lang w:eastAsia="zh-CN"/>
        </w:rPr>
        <w:t>may maintain</w:t>
      </w:r>
      <w:r>
        <w:rPr>
          <w:b/>
          <w:bCs/>
          <w:i/>
          <w:iCs/>
          <w:lang w:eastAsia="zh-CN"/>
        </w:rPr>
        <w:t xml:space="preserve"> the</w:t>
      </w:r>
      <w:r w:rsidR="007D3594">
        <w:rPr>
          <w:b/>
          <w:bCs/>
          <w:i/>
          <w:iCs/>
          <w:lang w:eastAsia="zh-CN"/>
        </w:rPr>
        <w:t xml:space="preserve"> BFD</w:t>
      </w:r>
      <w:r>
        <w:rPr>
          <w:b/>
          <w:bCs/>
          <w:i/>
          <w:iCs/>
          <w:lang w:eastAsia="zh-CN"/>
        </w:rPr>
        <w:t xml:space="preserve"> counter and timer </w:t>
      </w:r>
      <w:r w:rsidR="007D3594">
        <w:rPr>
          <w:b/>
          <w:bCs/>
          <w:i/>
          <w:iCs/>
          <w:lang w:eastAsia="zh-CN"/>
        </w:rPr>
        <w:t>within a time window in case it switches back to sDCI mode</w:t>
      </w:r>
    </w:p>
    <w:p w14:paraId="768141B2" w14:textId="433EABC0" w:rsidR="00AF10F2" w:rsidRDefault="00AF10F2" w:rsidP="00D11DAD">
      <w:pPr>
        <w:pStyle w:val="0Maintext"/>
        <w:spacing w:after="120" w:afterAutospacing="0" w:line="240" w:lineRule="auto"/>
        <w:ind w:firstLine="0"/>
        <w:rPr>
          <w:lang w:eastAsia="zh-CN"/>
        </w:rPr>
      </w:pPr>
    </w:p>
    <w:p w14:paraId="564FC029" w14:textId="0C95BB4D" w:rsidR="00A36B0B" w:rsidRDefault="00A36B0B" w:rsidP="00D11DAD">
      <w:pPr>
        <w:pStyle w:val="0Maintext"/>
        <w:spacing w:after="120" w:afterAutospacing="0" w:line="240" w:lineRule="auto"/>
        <w:ind w:firstLine="0"/>
        <w:rPr>
          <w:lang w:eastAsia="zh-CN"/>
        </w:rPr>
      </w:pPr>
      <w:r>
        <w:rPr>
          <w:lang w:eastAsia="zh-CN"/>
        </w:rPr>
        <w:t>For implicit BFD RS selection, it is agreed that the RS configured in TCI state for a CORESET is used as BFD RS. When there are two DL RSs configured in TCI state, it is straight-forward to reuse Rel-15 behaviour to use the one to provide QCL-TypeD indication as the BFD RS. Hence the following text proposal is proposed.</w:t>
      </w:r>
    </w:p>
    <w:p w14:paraId="46D837F6" w14:textId="07D13190" w:rsidR="00A36B0B" w:rsidRPr="00A36B0B" w:rsidRDefault="00A36B0B" w:rsidP="00D11DAD">
      <w:pPr>
        <w:pStyle w:val="0Maintext"/>
        <w:spacing w:after="120" w:afterAutospacing="0" w:line="240" w:lineRule="auto"/>
        <w:ind w:firstLine="0"/>
        <w:rPr>
          <w:b/>
          <w:bCs/>
          <w:i/>
          <w:iCs/>
          <w:lang w:eastAsia="zh-CN"/>
        </w:rPr>
      </w:pPr>
      <w:r w:rsidRPr="00A36B0B">
        <w:rPr>
          <w:b/>
          <w:bCs/>
          <w:i/>
          <w:iCs/>
          <w:lang w:eastAsia="zh-CN"/>
        </w:rPr>
        <w:t>Proposal 4: Endorse the following text proposal on implicit BFD RS selection</w:t>
      </w:r>
    </w:p>
    <w:tbl>
      <w:tblPr>
        <w:tblStyle w:val="TableGrid"/>
        <w:tblW w:w="0" w:type="auto"/>
        <w:tblLook w:val="04A0" w:firstRow="1" w:lastRow="0" w:firstColumn="1" w:lastColumn="0" w:noHBand="0" w:noVBand="1"/>
      </w:tblPr>
      <w:tblGrid>
        <w:gridCol w:w="9010"/>
      </w:tblGrid>
      <w:tr w:rsidR="00A36B0B" w14:paraId="0E6A0E92" w14:textId="77777777" w:rsidTr="00A36B0B">
        <w:tc>
          <w:tcPr>
            <w:tcW w:w="9010" w:type="dxa"/>
          </w:tcPr>
          <w:p w14:paraId="7216093B" w14:textId="77777777" w:rsidR="00A36B0B" w:rsidRPr="00F415B1" w:rsidRDefault="00A36B0B" w:rsidP="00A36B0B">
            <w:pPr>
              <w:pStyle w:val="Heading1"/>
              <w:numPr>
                <w:ilvl w:val="0"/>
                <w:numId w:val="0"/>
              </w:numPr>
              <w:tabs>
                <w:tab w:val="left" w:pos="1134"/>
              </w:tabs>
              <w:ind w:left="432" w:hanging="432"/>
              <w:rPr>
                <w:rFonts w:cs="Arial"/>
                <w:szCs w:val="32"/>
              </w:rPr>
            </w:pPr>
            <w:r w:rsidRPr="00F415B1">
              <w:rPr>
                <w:rFonts w:cs="Arial"/>
                <w:szCs w:val="32"/>
              </w:rPr>
              <w:lastRenderedPageBreak/>
              <w:t>6</w:t>
            </w:r>
            <w:r w:rsidRPr="00F415B1">
              <w:rPr>
                <w:rFonts w:cs="Arial"/>
                <w:szCs w:val="32"/>
              </w:rPr>
              <w:tab/>
              <w:t>Link recovery procedures</w:t>
            </w:r>
          </w:p>
          <w:p w14:paraId="788DA311" w14:textId="71D65AF2" w:rsidR="00A36B0B" w:rsidRPr="00A36B0B" w:rsidRDefault="00A36B0B" w:rsidP="00A36B0B">
            <w:pPr>
              <w:rPr>
                <w:sz w:val="20"/>
                <w:szCs w:val="20"/>
                <w:lang w:val="en-US"/>
              </w:rPr>
            </w:pPr>
            <w:r>
              <w:rPr>
                <w:sz w:val="20"/>
                <w:szCs w:val="20"/>
                <w:lang w:val="en-US"/>
              </w:rPr>
              <w:t>&lt;unrelated part omitted&gt;</w:t>
            </w:r>
          </w:p>
          <w:p w14:paraId="3F9A0368" w14:textId="5FE2FB27" w:rsidR="00A36B0B" w:rsidRPr="00A36B0B" w:rsidRDefault="00A36B0B" w:rsidP="00A36B0B">
            <w:pPr>
              <w:rPr>
                <w:sz w:val="20"/>
                <w:szCs w:val="20"/>
                <w:lang w:val="en-US"/>
              </w:rPr>
            </w:pPr>
            <w:r w:rsidRPr="00A36B0B">
              <w:rPr>
                <w:sz w:val="20"/>
                <w:szCs w:val="20"/>
              </w:rPr>
              <w:t xml:space="preserve">If the UE is not provided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m:t>
                  </m:r>
                </m:sub>
              </m:sSub>
            </m:oMath>
            <w:del w:id="0" w:author="Aris P." w:date="2021-10-30T23:08:00Z">
              <w:r w:rsidR="005432EE" w:rsidRPr="001816F8" w:rsidDel="00820078">
                <w:rPr>
                  <w:iCs/>
                  <w:noProof/>
                  <w:position w:val="-10"/>
                  <w:sz w:val="20"/>
                  <w:szCs w:val="20"/>
                </w:rPr>
                <w:object w:dxaOrig="240" w:dyaOrig="300" w14:anchorId="13031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4.75pt;height:14.75pt;mso-width-percent:0;mso-height-percent:0;mso-width-percent:0;mso-height-percent:0" o:ole="">
                    <v:imagedata r:id="rId6" o:title=""/>
                  </v:shape>
                  <o:OLEObject Type="Embed" ProgID="Equation.3" ShapeID="_x0000_i1026" DrawAspect="Content" ObjectID="_1706104299" r:id="rId7"/>
                </w:object>
              </w:r>
            </w:del>
            <w:r w:rsidRPr="00A36B0B">
              <w:rPr>
                <w:iCs/>
                <w:sz w:val="20"/>
                <w:szCs w:val="20"/>
              </w:rPr>
              <w:t xml:space="preserve"> by</w:t>
            </w:r>
            <w:r w:rsidRPr="00A36B0B">
              <w:rPr>
                <w:sz w:val="20"/>
                <w:szCs w:val="20"/>
              </w:rPr>
              <w:t xml:space="preserve"> </w:t>
            </w:r>
            <w:r w:rsidRPr="00A36B0B">
              <w:rPr>
                <w:i/>
                <w:sz w:val="20"/>
                <w:szCs w:val="20"/>
              </w:rPr>
              <w:t>failureDetectionResourcesToAddModList</w:t>
            </w:r>
            <w:r w:rsidRPr="00A36B0B">
              <w:rPr>
                <w:sz w:val="20"/>
                <w:szCs w:val="20"/>
              </w:rPr>
              <w:t xml:space="preserve"> for a BWP of the serving cell</w:t>
            </w:r>
            <w:r w:rsidRPr="00A36B0B">
              <w:rPr>
                <w:iCs/>
                <w:sz w:val="20"/>
                <w:szCs w:val="20"/>
              </w:rPr>
              <w:t xml:space="preserve">, the UE determines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m:t>
                  </m:r>
                </m:sub>
              </m:sSub>
              <m:r>
                <w:del w:id="1" w:author="Aris P." w:date="2021-11-12T22:45:00Z">
                  <m:rPr>
                    <m:sty m:val="p"/>
                  </m:rPr>
                  <w:rPr>
                    <w:rFonts w:ascii="Cambria Math" w:hAnsi="Cambria Math"/>
                    <w:iCs/>
                    <w:noProof/>
                    <w:position w:val="-10"/>
                    <w:sz w:val="20"/>
                    <w:szCs w:val="20"/>
                  </w:rPr>
                  <w:drawing>
                    <wp:inline distT="0" distB="0" distL="0" distR="0" wp14:anchorId="3A069EDB" wp14:editId="2B0903EA">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A36B0B">
              <w:rPr>
                <w:sz w:val="20"/>
                <w:szCs w:val="20"/>
              </w:rPr>
              <w:t xml:space="preserve"> </w:t>
            </w:r>
            <w:r w:rsidRPr="00A36B0B">
              <w:rPr>
                <w:iCs/>
                <w:sz w:val="20"/>
                <w:szCs w:val="20"/>
              </w:rPr>
              <w:t>to include periodic CSI-RS resource configuration indexes with same values as the RS indexes in the RS sets indicated by</w:t>
            </w:r>
            <w:r w:rsidRPr="00A36B0B">
              <w:rPr>
                <w:sz w:val="20"/>
                <w:szCs w:val="20"/>
              </w:rPr>
              <w:t xml:space="preserve"> </w:t>
            </w:r>
            <w:r w:rsidRPr="00A36B0B">
              <w:rPr>
                <w:i/>
                <w:sz w:val="20"/>
                <w:szCs w:val="20"/>
              </w:rPr>
              <w:t>TCI-State</w:t>
            </w:r>
            <w:r w:rsidRPr="00A36B0B">
              <w:rPr>
                <w:sz w:val="20"/>
                <w:szCs w:val="20"/>
              </w:rPr>
              <w:t xml:space="preserve"> for respective CORESETs that the UE uses for monitoring PDCCH. If the UE is not provided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A36B0B">
              <w:rPr>
                <w:sz w:val="20"/>
                <w:szCs w:val="20"/>
              </w:rPr>
              <w:t xml:space="preserve"> or </w:t>
            </w:r>
            <m:oMath>
              <m:r>
                <m:rPr>
                  <m:sty m:val="p"/>
                </m:rPr>
                <w:rPr>
                  <w:rFonts w:ascii="Cambria Math" w:hAnsi="Cambria Math"/>
                  <w:sz w:val="20"/>
                  <w:szCs w:val="20"/>
                </w:rPr>
                <m:t xml:space="preserve"> </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A36B0B">
              <w:rPr>
                <w:sz w:val="20"/>
                <w:szCs w:val="20"/>
              </w:rPr>
              <w:t xml:space="preserve"> for a BWP of the serving cell</w:t>
            </w:r>
            <w:r w:rsidRPr="00A36B0B">
              <w:rPr>
                <w:iCs/>
                <w:sz w:val="20"/>
                <w:szCs w:val="20"/>
              </w:rPr>
              <w:t>, the UE determines the set</w:t>
            </w:r>
            <w:r w:rsidRPr="00A36B0B">
              <w:rPr>
                <w:sz w:val="20"/>
                <w:szCs w:val="20"/>
              </w:rPr>
              <w:t xml:space="preserve">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A36B0B">
              <w:rPr>
                <w:sz w:val="20"/>
                <w:szCs w:val="20"/>
              </w:rPr>
              <w:t xml:space="preserve"> or </w:t>
            </w:r>
            <m:oMath>
              <m:r>
                <m:rPr>
                  <m:sty m:val="p"/>
                </m:rPr>
                <w:rPr>
                  <w:rFonts w:ascii="Cambria Math" w:hAnsi="Cambria Math"/>
                  <w:sz w:val="20"/>
                  <w:szCs w:val="20"/>
                </w:rPr>
                <m:t xml:space="preserve"> </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A36B0B">
              <w:rPr>
                <w:sz w:val="20"/>
                <w:szCs w:val="20"/>
              </w:rPr>
              <w:t xml:space="preserve"> </w:t>
            </w:r>
            <w:r w:rsidRPr="00A36B0B">
              <w:rPr>
                <w:iCs/>
                <w:sz w:val="20"/>
                <w:szCs w:val="20"/>
              </w:rPr>
              <w:t>to include periodic CSI-RS resource configuration indexes with same values as the RS indexes in the RS sets indicated by</w:t>
            </w:r>
            <w:r w:rsidRPr="00A36B0B">
              <w:rPr>
                <w:sz w:val="20"/>
                <w:szCs w:val="20"/>
              </w:rPr>
              <w:t xml:space="preserve"> </w:t>
            </w:r>
            <w:r w:rsidRPr="00A36B0B">
              <w:rPr>
                <w:i/>
                <w:sz w:val="20"/>
                <w:szCs w:val="20"/>
              </w:rPr>
              <w:t>TCI-State</w:t>
            </w:r>
            <w:r w:rsidRPr="00A36B0B">
              <w:rPr>
                <w:sz w:val="20"/>
                <w:szCs w:val="20"/>
              </w:rPr>
              <w:t xml:space="preserve"> for first and second CORESETs that the UE uses for monitoring PDCCH, where the UE is provided two </w:t>
            </w:r>
            <w:r w:rsidRPr="00A36B0B">
              <w:rPr>
                <w:rStyle w:val="Emphasis"/>
                <w:rFonts w:eastAsia="Batang"/>
                <w:sz w:val="20"/>
                <w:szCs w:val="20"/>
              </w:rPr>
              <w:t>coresetPoolIndex values 0 and 1 for the first and second CORESETs, or is not provided coresetPoolIndex value for the first CORESETs and is provided coresetPoolIndex value of 1 for the second CORESETs, respectively</w:t>
            </w:r>
            <w:r w:rsidRPr="00A36B0B">
              <w:rPr>
                <w:sz w:val="20"/>
                <w:szCs w:val="20"/>
              </w:rPr>
              <w:t xml:space="preserve">. If there are two RS indexes in a TCI state, the set </w:t>
            </w:r>
            <m:oMath>
              <m:sSub>
                <m:sSubPr>
                  <m:ctrlPr>
                    <w:ins w:id="2" w:author="Yushu Zhang" w:date="2021-12-13T16:07:00Z">
                      <w:rPr>
                        <w:rFonts w:ascii="Cambria Math" w:hAnsi="Cambria Math"/>
                        <w:i/>
                        <w:sz w:val="20"/>
                        <w:szCs w:val="20"/>
                      </w:rPr>
                    </w:ins>
                  </m:ctrlPr>
                </m:sSubPr>
                <m:e>
                  <m:acc>
                    <m:accPr>
                      <m:chr m:val="̅"/>
                      <m:ctrlPr>
                        <w:ins w:id="3" w:author="Yushu Zhang" w:date="2021-12-13T16:07:00Z">
                          <w:rPr>
                            <w:rFonts w:ascii="Cambria Math" w:hAnsi="Cambria Math"/>
                            <w:i/>
                            <w:sz w:val="20"/>
                            <w:szCs w:val="20"/>
                          </w:rPr>
                        </w:ins>
                      </m:ctrlPr>
                    </m:accPr>
                    <m:e>
                      <m:r>
                        <w:ins w:id="4" w:author="Yushu Zhang" w:date="2021-12-13T16:07:00Z">
                          <w:rPr>
                            <w:rFonts w:ascii="Cambria Math" w:hAnsi="Cambria Math"/>
                            <w:sz w:val="20"/>
                            <w:szCs w:val="20"/>
                          </w:rPr>
                          <m:t>q</m:t>
                        </w:ins>
                      </m:r>
                    </m:e>
                  </m:acc>
                </m:e>
                <m:sub>
                  <m:r>
                    <w:ins w:id="5" w:author="Yushu Zhang" w:date="2021-12-13T16:07:00Z">
                      <w:rPr>
                        <w:rFonts w:ascii="Cambria Math" w:hAnsi="Cambria Math"/>
                        <w:sz w:val="20"/>
                        <w:szCs w:val="20"/>
                      </w:rPr>
                      <m:t>0</m:t>
                    </w:ins>
                  </m:r>
                </m:sub>
              </m:sSub>
            </m:oMath>
            <w:ins w:id="6" w:author="Yushu Zhang" w:date="2021-12-13T16:07:00Z">
              <w:r w:rsidRPr="00A36B0B">
                <w:rPr>
                  <w:sz w:val="20"/>
                  <w:szCs w:val="20"/>
                </w:rPr>
                <w:t xml:space="preserve">, or </w:t>
              </w:r>
            </w:ins>
            <m:oMath>
              <m:sSub>
                <m:sSubPr>
                  <m:ctrlPr>
                    <w:ins w:id="7" w:author="Yushu Zhang" w:date="2021-12-13T16:07:00Z">
                      <w:rPr>
                        <w:rFonts w:ascii="Cambria Math" w:hAnsi="Cambria Math"/>
                        <w:i/>
                        <w:sz w:val="20"/>
                        <w:szCs w:val="20"/>
                      </w:rPr>
                    </w:ins>
                  </m:ctrlPr>
                </m:sSubPr>
                <m:e>
                  <m:acc>
                    <m:accPr>
                      <m:chr m:val="̅"/>
                      <m:ctrlPr>
                        <w:ins w:id="8" w:author="Yushu Zhang" w:date="2021-12-13T16:07:00Z">
                          <w:rPr>
                            <w:rFonts w:ascii="Cambria Math" w:hAnsi="Cambria Math"/>
                            <w:i/>
                            <w:sz w:val="20"/>
                            <w:szCs w:val="20"/>
                          </w:rPr>
                        </w:ins>
                      </m:ctrlPr>
                    </m:accPr>
                    <m:e>
                      <m:r>
                        <w:ins w:id="9" w:author="Yushu Zhang" w:date="2021-12-13T16:07:00Z">
                          <w:rPr>
                            <w:rFonts w:ascii="Cambria Math" w:hAnsi="Cambria Math"/>
                            <w:sz w:val="20"/>
                            <w:szCs w:val="20"/>
                          </w:rPr>
                          <m:t>q</m:t>
                        </w:ins>
                      </m:r>
                    </m:e>
                  </m:acc>
                </m:e>
                <m:sub>
                  <m:r>
                    <w:ins w:id="10" w:author="Yushu Zhang" w:date="2021-12-13T16:07:00Z">
                      <w:rPr>
                        <w:rFonts w:ascii="Cambria Math" w:hAnsi="Cambria Math"/>
                        <w:sz w:val="20"/>
                        <w:szCs w:val="20"/>
                      </w:rPr>
                      <m:t>0,0</m:t>
                    </w:ins>
                  </m:r>
                </m:sub>
              </m:sSub>
            </m:oMath>
            <w:ins w:id="11" w:author="Yushu Zhang" w:date="2021-12-13T16:07:00Z">
              <w:r w:rsidRPr="00A36B0B">
                <w:rPr>
                  <w:sz w:val="20"/>
                  <w:szCs w:val="20"/>
                </w:rPr>
                <w:t xml:space="preserve">, or </w:t>
              </w:r>
            </w:ins>
            <m:oMath>
              <m:sSub>
                <m:sSubPr>
                  <m:ctrlPr>
                    <w:ins w:id="12" w:author="Yushu Zhang" w:date="2021-12-13T16:07:00Z">
                      <w:rPr>
                        <w:rFonts w:ascii="Cambria Math" w:hAnsi="Cambria Math"/>
                        <w:i/>
                        <w:sz w:val="20"/>
                        <w:szCs w:val="20"/>
                      </w:rPr>
                    </w:ins>
                  </m:ctrlPr>
                </m:sSubPr>
                <m:e>
                  <m:acc>
                    <m:accPr>
                      <m:chr m:val="̅"/>
                      <m:ctrlPr>
                        <w:ins w:id="13" w:author="Yushu Zhang" w:date="2021-12-13T16:07:00Z">
                          <w:rPr>
                            <w:rFonts w:ascii="Cambria Math" w:hAnsi="Cambria Math"/>
                            <w:i/>
                            <w:sz w:val="20"/>
                            <w:szCs w:val="20"/>
                          </w:rPr>
                        </w:ins>
                      </m:ctrlPr>
                    </m:accPr>
                    <m:e>
                      <m:r>
                        <w:ins w:id="14" w:author="Yushu Zhang" w:date="2021-12-13T16:07:00Z">
                          <w:rPr>
                            <w:rFonts w:ascii="Cambria Math" w:hAnsi="Cambria Math"/>
                            <w:sz w:val="20"/>
                            <w:szCs w:val="20"/>
                          </w:rPr>
                          <m:t>q</m:t>
                        </w:ins>
                      </m:r>
                    </m:e>
                  </m:acc>
                </m:e>
                <m:sub>
                  <m:r>
                    <w:ins w:id="15" w:author="Yushu Zhang" w:date="2021-12-13T16:07:00Z">
                      <w:rPr>
                        <w:rFonts w:ascii="Cambria Math" w:hAnsi="Cambria Math"/>
                        <w:sz w:val="20"/>
                        <w:szCs w:val="20"/>
                      </w:rPr>
                      <m:t>0,1</m:t>
                    </w:ins>
                  </m:r>
                </m:sub>
              </m:sSub>
              <m:sSub>
                <m:sSubPr>
                  <m:ctrlPr>
                    <w:del w:id="16" w:author="Yushu Zhang" w:date="2021-12-13T16:07:00Z">
                      <w:rPr>
                        <w:rFonts w:ascii="Cambria Math" w:hAnsi="Cambria Math"/>
                        <w:i/>
                        <w:sz w:val="20"/>
                        <w:szCs w:val="20"/>
                      </w:rPr>
                    </w:del>
                  </m:ctrlPr>
                </m:sSubPr>
                <m:e>
                  <m:acc>
                    <m:accPr>
                      <m:chr m:val="̅"/>
                      <m:ctrlPr>
                        <w:del w:id="17" w:author="Yushu Zhang" w:date="2021-12-13T16:07:00Z">
                          <w:rPr>
                            <w:rFonts w:ascii="Cambria Math" w:hAnsi="Cambria Math"/>
                            <w:i/>
                            <w:sz w:val="20"/>
                            <w:szCs w:val="20"/>
                          </w:rPr>
                        </w:del>
                      </m:ctrlPr>
                    </m:accPr>
                    <m:e>
                      <m:r>
                        <w:del w:id="18" w:author="Yushu Zhang" w:date="2021-12-13T16:07:00Z">
                          <w:rPr>
                            <w:rFonts w:ascii="Cambria Math" w:hAnsi="Cambria Math"/>
                            <w:sz w:val="20"/>
                            <w:szCs w:val="20"/>
                          </w:rPr>
                          <m:t>q</m:t>
                        </w:del>
                      </m:r>
                    </m:e>
                  </m:acc>
                </m:e>
                <m:sub>
                  <m:r>
                    <w:del w:id="19" w:author="Yushu Zhang" w:date="2021-12-13T16:07:00Z">
                      <w:rPr>
                        <w:rFonts w:ascii="Cambria Math" w:hAnsi="Cambria Math"/>
                        <w:sz w:val="20"/>
                        <w:szCs w:val="20"/>
                      </w:rPr>
                      <m:t>0</m:t>
                    </w:del>
                  </m:r>
                </m:sub>
              </m:sSub>
              <m:r>
                <w:del w:id="20" w:author="Yushu Zhang" w:date="2021-12-13T16:07:00Z">
                  <m:rPr>
                    <m:sty m:val="p"/>
                  </m:rPr>
                  <w:rPr>
                    <w:rFonts w:ascii="Cambria Math" w:hAnsi="Cambria Math"/>
                    <w:iCs/>
                    <w:noProof/>
                    <w:position w:val="-10"/>
                    <w:sz w:val="20"/>
                    <w:szCs w:val="20"/>
                  </w:rPr>
                  <w:drawing>
                    <wp:inline distT="0" distB="0" distL="0" distR="0" wp14:anchorId="13E7DF02" wp14:editId="41630FA4">
                      <wp:extent cx="18097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del w:id="21" w:author="Yushu Zhang" w:date="2021-12-13T16:07:00Z">
              <w:r w:rsidRPr="00A36B0B" w:rsidDel="00A36B0B">
                <w:rPr>
                  <w:sz w:val="20"/>
                  <w:szCs w:val="20"/>
                </w:rPr>
                <w:delText xml:space="preserve"> </w:delText>
              </w:r>
            </w:del>
            <w:r w:rsidRPr="00A36B0B">
              <w:rPr>
                <w:sz w:val="20"/>
                <w:szCs w:val="20"/>
              </w:rPr>
              <w:t xml:space="preserve">includes RS indexes configured with </w:t>
            </w:r>
            <w:r w:rsidRPr="00A36B0B">
              <w:rPr>
                <w:i/>
                <w:sz w:val="20"/>
                <w:szCs w:val="20"/>
                <w:lang w:val="en-US" w:eastAsia="ja-JP"/>
              </w:rPr>
              <w:t>qcl-Type</w:t>
            </w:r>
            <w:r w:rsidRPr="00A36B0B">
              <w:rPr>
                <w:sz w:val="20"/>
                <w:szCs w:val="20"/>
                <w:lang w:val="en-US" w:eastAsia="ja-JP"/>
              </w:rPr>
              <w:t xml:space="preserve"> set to</w:t>
            </w:r>
            <w:r w:rsidRPr="00A36B0B">
              <w:rPr>
                <w:sz w:val="20"/>
                <w:szCs w:val="20"/>
              </w:rPr>
              <w:t xml:space="preserve"> 'typeD' for the corresponding TCI states. If a CORESET that the UE uses for monitoring PDCCH includes two TCI states and the UE is provided</w:t>
            </w:r>
            <w:r w:rsidRPr="00A36B0B">
              <w:rPr>
                <w:i/>
                <w:iCs/>
                <w:sz w:val="20"/>
                <w:szCs w:val="20"/>
              </w:rPr>
              <w:t xml:space="preserve"> sfnSchemePdcch</w:t>
            </w:r>
            <w:r w:rsidRPr="00A36B0B">
              <w:rPr>
                <w:sz w:val="20"/>
                <w:szCs w:val="20"/>
              </w:rPr>
              <w:t xml:space="preserve"> set to 'sfnSchemeA' or 'sfnSchemeB',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m:t>
                  </m:r>
                </m:sub>
              </m:sSub>
            </m:oMath>
            <w:r w:rsidRPr="00A36B0B">
              <w:rPr>
                <w:sz w:val="20"/>
                <w:szCs w:val="20"/>
              </w:rPr>
              <w:t xml:space="preserve"> includes RS indexes in the RS sets associated with the two TCI states. The UE expects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m:t>
                  </m:r>
                </m:sub>
              </m:sSub>
              <m:r>
                <w:del w:id="22" w:author="Aris P." w:date="2021-10-30T23:09:00Z">
                  <m:rPr>
                    <m:sty m:val="p"/>
                  </m:rPr>
                  <w:rPr>
                    <w:rFonts w:ascii="Cambria Math" w:hAnsi="Cambria Math"/>
                    <w:iCs/>
                    <w:noProof/>
                    <w:position w:val="-10"/>
                    <w:sz w:val="20"/>
                    <w:szCs w:val="20"/>
                  </w:rPr>
                  <w:drawing>
                    <wp:inline distT="0" distB="0" distL="0" distR="0" wp14:anchorId="105BDE19" wp14:editId="2F641E8E">
                      <wp:extent cx="1809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A36B0B">
              <w:rPr>
                <w:sz w:val="20"/>
                <w:szCs w:val="20"/>
              </w:rPr>
              <w:t xml:space="preserve"> to include up to two RS indexes. The UE expects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A36B0B">
              <w:rPr>
                <w:sz w:val="20"/>
                <w:szCs w:val="20"/>
              </w:rPr>
              <w:t xml:space="preserve"> or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A36B0B">
              <w:rPr>
                <w:sz w:val="20"/>
                <w:szCs w:val="20"/>
              </w:rPr>
              <w:t xml:space="preserve"> to include up to a number of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BFD</m:t>
                  </m:r>
                </m:sub>
              </m:sSub>
            </m:oMath>
            <w:r w:rsidRPr="00A36B0B">
              <w:rPr>
                <w:sz w:val="20"/>
                <w:szCs w:val="20"/>
              </w:rPr>
              <w:t xml:space="preserve"> RS indexes indicated by </w:t>
            </w:r>
            <w:r w:rsidRPr="00A36B0B">
              <w:rPr>
                <w:i/>
                <w:iCs/>
                <w:sz w:val="20"/>
                <w:szCs w:val="20"/>
              </w:rPr>
              <w:t>capabilityparametername</w:t>
            </w:r>
            <w:r w:rsidRPr="00A36B0B">
              <w:rPr>
                <w:sz w:val="20"/>
                <w:szCs w:val="20"/>
              </w:rPr>
              <w:t xml:space="preserve">. If a number of active TCI states for PDCCH receptions in the first or second CORESETs is larger than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BFD</m:t>
                  </m:r>
                </m:sub>
              </m:sSub>
            </m:oMath>
            <w:r w:rsidRPr="00A36B0B">
              <w:rPr>
                <w:sz w:val="20"/>
                <w:szCs w:val="20"/>
              </w:rPr>
              <w:t xml:space="preserve">, the UE determines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A36B0B">
              <w:rPr>
                <w:sz w:val="20"/>
                <w:szCs w:val="20"/>
              </w:rPr>
              <w:t xml:space="preserve"> or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A36B0B">
              <w:rPr>
                <w:sz w:val="20"/>
                <w:szCs w:val="20"/>
              </w:rP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 If more than one first or second CORESETs correspond to search space sets with same monitoring periodicity, the UE determines the order of the first or second CORESETs according to a descending order of a CORESET index. The UE expects single port RS in the </w:t>
            </w:r>
            <w:r w:rsidRPr="00A36B0B">
              <w:rPr>
                <w:iCs/>
                <w:sz w:val="20"/>
                <w:szCs w:val="20"/>
              </w:rPr>
              <w:t xml:space="preserve">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m:t>
                  </m:r>
                </m:sub>
              </m:sSub>
            </m:oMath>
            <w:r w:rsidRPr="00A36B0B">
              <w:rPr>
                <w:sz w:val="20"/>
                <w:szCs w:val="20"/>
              </w:rPr>
              <w:t xml:space="preserve">, or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A36B0B">
              <w:rPr>
                <w:sz w:val="20"/>
                <w:szCs w:val="20"/>
              </w:rPr>
              <w:t xml:space="preserve">, or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r>
                <w:del w:id="23" w:author="Aris P." w:date="2021-10-30T23:10:00Z">
                  <m:rPr>
                    <m:sty m:val="p"/>
                  </m:rPr>
                  <w:rPr>
                    <w:rFonts w:ascii="Cambria Math" w:hAnsi="Cambria Math"/>
                    <w:iCs/>
                    <w:noProof/>
                    <w:position w:val="-10"/>
                    <w:sz w:val="20"/>
                    <w:szCs w:val="20"/>
                    <w:rPrChange w:id="24" w:author="Aris P." w:date="2021-10-30T23:10:00Z">
                      <w:rPr>
                        <w:iCs/>
                        <w:noProof/>
                        <w:position w:val="-10"/>
                      </w:rPr>
                    </w:rPrChange>
                  </w:rPr>
                  <w:drawing>
                    <wp:inline distT="0" distB="0" distL="0" distR="0" wp14:anchorId="2EF4ED47" wp14:editId="053F7F68">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A36B0B">
              <w:rPr>
                <w:iCs/>
                <w:sz w:val="20"/>
                <w:szCs w:val="20"/>
              </w:rPr>
              <w:t>.</w:t>
            </w:r>
            <w:r w:rsidRPr="00A36B0B">
              <w:rPr>
                <w:sz w:val="20"/>
                <w:szCs w:val="20"/>
              </w:rPr>
              <w:t xml:space="preserve"> The UE expects single-port or two-port CSI-RS with frequency density equal to 1 or 3 REs per RB in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1</m:t>
                  </m:r>
                </m:sub>
              </m:sSub>
            </m:oMath>
            <w:r w:rsidRPr="00A36B0B">
              <w:rPr>
                <w:sz w:val="20"/>
                <w:szCs w:val="20"/>
              </w:rPr>
              <w:t xml:space="preserve">, or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1,0</m:t>
                  </m:r>
                </m:sub>
              </m:sSub>
            </m:oMath>
            <w:r w:rsidRPr="00A36B0B">
              <w:rPr>
                <w:sz w:val="20"/>
                <w:szCs w:val="20"/>
              </w:rPr>
              <w:t>,</w:t>
            </w:r>
            <w:r w:rsidRPr="00A36B0B">
              <w:rPr>
                <w:iCs/>
                <w:sz w:val="20"/>
                <w:szCs w:val="20"/>
              </w:rPr>
              <w:t xml:space="preserve"> or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1,1</m:t>
                  </m:r>
                </m:sub>
              </m:sSub>
              <m:r>
                <w:del w:id="25" w:author="Aris P." w:date="2021-10-30T23:11:00Z">
                  <m:rPr>
                    <m:sty m:val="p"/>
                  </m:rPr>
                  <w:rPr>
                    <w:rFonts w:ascii="Cambria Math" w:hAnsi="Cambria Math"/>
                    <w:iCs/>
                    <w:noProof/>
                    <w:position w:val="-10"/>
                    <w:sz w:val="20"/>
                    <w:szCs w:val="20"/>
                  </w:rPr>
                  <w:drawing>
                    <wp:inline distT="0" distB="0" distL="0" distR="0" wp14:anchorId="70077E9D" wp14:editId="6A9131F6">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A36B0B">
              <w:rPr>
                <w:sz w:val="20"/>
                <w:szCs w:val="20"/>
              </w:rPr>
              <w:t>.</w:t>
            </w:r>
          </w:p>
          <w:p w14:paraId="1093BA98" w14:textId="77777777" w:rsidR="00A36B0B" w:rsidRDefault="00A36B0B" w:rsidP="00D11DAD">
            <w:pPr>
              <w:pStyle w:val="0Maintext"/>
              <w:spacing w:after="120" w:afterAutospacing="0" w:line="240" w:lineRule="auto"/>
              <w:ind w:firstLine="0"/>
              <w:rPr>
                <w:lang w:eastAsia="zh-CN"/>
              </w:rPr>
            </w:pPr>
          </w:p>
        </w:tc>
      </w:tr>
    </w:tbl>
    <w:p w14:paraId="7F6707AC" w14:textId="2E9E51B0" w:rsidR="00A36B0B" w:rsidRDefault="00A36B0B" w:rsidP="00D11DAD">
      <w:pPr>
        <w:pStyle w:val="0Maintext"/>
        <w:spacing w:after="120" w:afterAutospacing="0" w:line="240" w:lineRule="auto"/>
        <w:ind w:firstLine="0"/>
        <w:rPr>
          <w:lang w:eastAsia="zh-CN"/>
        </w:rPr>
      </w:pPr>
    </w:p>
    <w:p w14:paraId="0AB09EB0" w14:textId="77777777" w:rsidR="00A36B0B" w:rsidRPr="004B28CF" w:rsidRDefault="00A36B0B" w:rsidP="00D11DAD">
      <w:pPr>
        <w:pStyle w:val="0Maintext"/>
        <w:spacing w:after="120" w:afterAutospacing="0" w:line="240" w:lineRule="auto"/>
        <w:ind w:firstLine="0"/>
        <w:rPr>
          <w:lang w:eastAsia="zh-CN"/>
        </w:rPr>
      </w:pPr>
    </w:p>
    <w:p w14:paraId="4B908582" w14:textId="1ADDA5FC" w:rsidR="007008B6" w:rsidRDefault="007D3594" w:rsidP="007D3594">
      <w:pPr>
        <w:pStyle w:val="Heading3"/>
      </w:pPr>
      <w:r>
        <w:t>Candidate Beam Detection</w:t>
      </w:r>
    </w:p>
    <w:p w14:paraId="049CC5C6" w14:textId="5F716015" w:rsidR="007008B6" w:rsidRDefault="001C7A54" w:rsidP="00D11DAD">
      <w:pPr>
        <w:pStyle w:val="0Maintext"/>
        <w:spacing w:after="120" w:afterAutospacing="0" w:line="240" w:lineRule="auto"/>
        <w:ind w:firstLine="0"/>
        <w:rPr>
          <w:lang w:val="en-US" w:eastAsia="zh-CN"/>
        </w:rPr>
      </w:pPr>
      <w:r>
        <w:rPr>
          <w:lang w:val="en-US" w:eastAsia="zh-CN"/>
        </w:rPr>
        <w:t>With regard to inter-cell multi-TRP operation, the non-serving cell SSB can be configured for candidate beam detection</w:t>
      </w:r>
      <w:r w:rsidR="00DB1EAD">
        <w:rPr>
          <w:lang w:val="en-US" w:eastAsia="zh-CN"/>
        </w:rPr>
        <w:t>.</w:t>
      </w:r>
      <w:r>
        <w:rPr>
          <w:lang w:val="en-US" w:eastAsia="zh-CN"/>
        </w:rPr>
        <w:t xml:space="preserve"> As different cells may have different Tx power, the RSRP threshold for candidate beam detection can be configured in a cell-specific manner.</w:t>
      </w:r>
    </w:p>
    <w:p w14:paraId="230203FB" w14:textId="2668213E" w:rsidR="007008B6" w:rsidRDefault="007008B6" w:rsidP="00D11DAD">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sidR="00A36B0B">
        <w:rPr>
          <w:b/>
          <w:bCs/>
          <w:i/>
          <w:iCs/>
          <w:lang w:val="en-US" w:eastAsia="zh-CN"/>
        </w:rPr>
        <w:t>5</w:t>
      </w:r>
      <w:r w:rsidRPr="007008B6">
        <w:rPr>
          <w:b/>
          <w:bCs/>
          <w:i/>
          <w:iCs/>
          <w:lang w:val="en-US" w:eastAsia="zh-CN"/>
        </w:rPr>
        <w:t xml:space="preserve">: Support </w:t>
      </w:r>
      <w:r w:rsidR="00DB1EAD">
        <w:rPr>
          <w:b/>
          <w:bCs/>
          <w:i/>
          <w:iCs/>
          <w:lang w:val="en-US" w:eastAsia="zh-CN"/>
        </w:rPr>
        <w:t xml:space="preserve">to </w:t>
      </w:r>
      <w:r w:rsidR="001C7A54">
        <w:rPr>
          <w:b/>
          <w:bCs/>
          <w:i/>
          <w:iCs/>
          <w:lang w:val="en-US" w:eastAsia="zh-CN"/>
        </w:rPr>
        <w:t>configure non-serving cell SSB for candidate beam detection.</w:t>
      </w:r>
    </w:p>
    <w:p w14:paraId="2F963155" w14:textId="06321D39" w:rsidR="001C7A54" w:rsidRDefault="001C7A54" w:rsidP="00D11DAD">
      <w:pPr>
        <w:pStyle w:val="0Maintext"/>
        <w:spacing w:after="120" w:afterAutospacing="0" w:line="240" w:lineRule="auto"/>
        <w:ind w:firstLine="0"/>
        <w:rPr>
          <w:b/>
          <w:bCs/>
          <w:i/>
          <w:iCs/>
          <w:lang w:val="en-US" w:eastAsia="zh-CN"/>
        </w:rPr>
      </w:pPr>
      <w:r>
        <w:rPr>
          <w:b/>
          <w:bCs/>
          <w:i/>
          <w:iCs/>
          <w:lang w:val="en-US" w:eastAsia="zh-CN"/>
        </w:rPr>
        <w:t xml:space="preserve">Proposal </w:t>
      </w:r>
      <w:r w:rsidR="003C6E05">
        <w:rPr>
          <w:b/>
          <w:bCs/>
          <w:i/>
          <w:iCs/>
          <w:lang w:val="en-US" w:eastAsia="zh-CN"/>
        </w:rPr>
        <w:t>6</w:t>
      </w:r>
      <w:r>
        <w:rPr>
          <w:b/>
          <w:bCs/>
          <w:i/>
          <w:iCs/>
          <w:lang w:val="en-US" w:eastAsia="zh-CN"/>
        </w:rPr>
        <w:t>: Support to configure cell-specific candidate beam detection RSRP threshold.</w:t>
      </w:r>
    </w:p>
    <w:p w14:paraId="4B97CAC7" w14:textId="77777777" w:rsidR="003C6E05" w:rsidRPr="007008B6" w:rsidRDefault="003C6E05" w:rsidP="00D11DAD">
      <w:pPr>
        <w:pStyle w:val="0Maintext"/>
        <w:spacing w:after="120" w:afterAutospacing="0" w:line="240" w:lineRule="auto"/>
        <w:ind w:firstLine="0"/>
        <w:rPr>
          <w:b/>
          <w:bCs/>
          <w:i/>
          <w:iCs/>
          <w:lang w:val="en-US" w:eastAsia="zh-CN"/>
        </w:rPr>
      </w:pPr>
    </w:p>
    <w:p w14:paraId="6183BB7A" w14:textId="1460C0A9" w:rsidR="007D3594" w:rsidRPr="007D3594" w:rsidRDefault="007D3594" w:rsidP="007D3594">
      <w:pPr>
        <w:pStyle w:val="Heading3"/>
      </w:pPr>
      <w:r>
        <w:t>Beam failure recovery request procedure</w:t>
      </w:r>
    </w:p>
    <w:p w14:paraId="02E9AB50" w14:textId="207A15EE" w:rsidR="004658B1" w:rsidRDefault="007008B6" w:rsidP="00DB1EAD">
      <w:pPr>
        <w:pStyle w:val="0Maintext"/>
        <w:spacing w:after="120" w:afterAutospacing="0" w:line="240" w:lineRule="auto"/>
        <w:ind w:firstLine="0"/>
        <w:rPr>
          <w:lang w:val="en-US" w:eastAsia="zh-CN"/>
        </w:rPr>
      </w:pPr>
      <w:r>
        <w:rPr>
          <w:lang w:val="en-US" w:eastAsia="zh-CN"/>
        </w:rPr>
        <w:t>In RAN1 #10</w:t>
      </w:r>
      <w:r w:rsidR="001C7A54">
        <w:rPr>
          <w:lang w:val="en-US" w:eastAsia="zh-CN"/>
        </w:rPr>
        <w:t>6b</w:t>
      </w:r>
      <w:r w:rsidR="00DB1EAD">
        <w:rPr>
          <w:lang w:val="en-US" w:eastAsia="zh-CN"/>
        </w:rPr>
        <w:t xml:space="preserve">, </w:t>
      </w:r>
      <w:r w:rsidR="007D3594">
        <w:rPr>
          <w:lang w:val="en-US" w:eastAsia="zh-CN"/>
        </w:rPr>
        <w:t>the following agreement on 2 PUCCH-SR is achieved</w:t>
      </w:r>
      <w:r w:rsidR="006F1D9A">
        <w:rPr>
          <w:lang w:val="en-US" w:eastAsia="zh-CN"/>
        </w:rPr>
        <w:t>.</w:t>
      </w:r>
    </w:p>
    <w:tbl>
      <w:tblPr>
        <w:tblStyle w:val="TableGrid"/>
        <w:tblW w:w="0" w:type="auto"/>
        <w:tblLook w:val="04A0" w:firstRow="1" w:lastRow="0" w:firstColumn="1" w:lastColumn="0" w:noHBand="0" w:noVBand="1"/>
      </w:tblPr>
      <w:tblGrid>
        <w:gridCol w:w="9010"/>
      </w:tblGrid>
      <w:tr w:rsidR="006F1D9A" w14:paraId="58D002A5" w14:textId="77777777" w:rsidTr="006F1D9A">
        <w:tc>
          <w:tcPr>
            <w:tcW w:w="9010" w:type="dxa"/>
          </w:tcPr>
          <w:p w14:paraId="2323494D" w14:textId="77777777" w:rsidR="001C7A54" w:rsidRPr="004B777B" w:rsidRDefault="001C7A54" w:rsidP="001C7A54">
            <w:pPr>
              <w:rPr>
                <w:b/>
                <w:bCs/>
                <w:sz w:val="20"/>
                <w:szCs w:val="20"/>
                <w:highlight w:val="green"/>
                <w:lang w:eastAsia="x-none"/>
              </w:rPr>
            </w:pPr>
            <w:r w:rsidRPr="004B777B">
              <w:rPr>
                <w:b/>
                <w:bCs/>
                <w:sz w:val="20"/>
                <w:szCs w:val="20"/>
                <w:highlight w:val="green"/>
                <w:lang w:eastAsia="x-none"/>
              </w:rPr>
              <w:t>Agreement</w:t>
            </w:r>
          </w:p>
          <w:p w14:paraId="1BBFE538" w14:textId="77777777" w:rsidR="001C7A54" w:rsidRPr="004B777B" w:rsidRDefault="001C7A54" w:rsidP="001C7A54">
            <w:pPr>
              <w:keepNext/>
              <w:numPr>
                <w:ilvl w:val="3"/>
                <w:numId w:val="0"/>
              </w:numPr>
              <w:spacing w:before="240" w:after="60"/>
              <w:ind w:left="454" w:hanging="360"/>
              <w:outlineLvl w:val="3"/>
              <w:rPr>
                <w:color w:val="212121"/>
                <w:sz w:val="20"/>
                <w:szCs w:val="20"/>
              </w:rPr>
            </w:pPr>
            <w:r w:rsidRPr="004B777B">
              <w:rPr>
                <w:color w:val="212121"/>
                <w:sz w:val="20"/>
                <w:szCs w:val="20"/>
              </w:rPr>
              <w:t>Support to configure an association between a BFD-RS set on SpCell and a PUCCH-SR resource / SR configuration for per TRP BFR.</w:t>
            </w:r>
          </w:p>
          <w:p w14:paraId="2BC94B72" w14:textId="77777777" w:rsidR="001C7A54" w:rsidRPr="004B777B" w:rsidRDefault="001C7A54" w:rsidP="00146CA0">
            <w:pPr>
              <w:pStyle w:val="0Maintext"/>
              <w:keepNext/>
              <w:numPr>
                <w:ilvl w:val="0"/>
                <w:numId w:val="10"/>
              </w:numPr>
              <w:spacing w:before="240" w:after="60" w:afterAutospacing="0" w:line="240" w:lineRule="auto"/>
              <w:outlineLvl w:val="3"/>
              <w:rPr>
                <w:rFonts w:cs="Times New Roman"/>
                <w:lang w:val="en-US" w:eastAsia="zh-CN"/>
              </w:rPr>
            </w:pPr>
            <w:r w:rsidRPr="004B777B">
              <w:rPr>
                <w:rFonts w:cs="Times New Roman"/>
                <w:color w:val="212121"/>
                <w:lang w:val="en-US"/>
              </w:rPr>
              <w:t xml:space="preserve">FFS: Configure an association between a BFD-RS set on SCell and a PUCCH-SR resource </w:t>
            </w:r>
            <w:r w:rsidRPr="004B777B">
              <w:rPr>
                <w:rFonts w:cs="Times New Roman"/>
                <w:color w:val="212121"/>
              </w:rPr>
              <w:t>/ SR configuration for per TRP BFR</w:t>
            </w:r>
          </w:p>
          <w:p w14:paraId="64600D6F" w14:textId="77777777" w:rsidR="001C7A54" w:rsidRPr="004B777B" w:rsidRDefault="001C7A54" w:rsidP="001C7A54">
            <w:pPr>
              <w:pStyle w:val="0Maintext"/>
              <w:keepNext/>
              <w:numPr>
                <w:ilvl w:val="3"/>
                <w:numId w:val="0"/>
              </w:numPr>
              <w:spacing w:before="240" w:after="60" w:afterAutospacing="0" w:line="240" w:lineRule="auto"/>
              <w:ind w:left="454" w:hanging="360"/>
              <w:outlineLvl w:val="3"/>
              <w:rPr>
                <w:rFonts w:cs="Times New Roman"/>
                <w:b/>
                <w:i/>
                <w:iCs/>
                <w:color w:val="212121"/>
                <w:lang w:val="en-US"/>
              </w:rPr>
            </w:pPr>
            <w:r w:rsidRPr="004B777B">
              <w:rPr>
                <w:rFonts w:cs="Times New Roman"/>
                <w:color w:val="212121"/>
                <w:lang w:val="en-US"/>
              </w:rPr>
              <w:t>A UE capability signaling is introduced for indicating the support of this association. Above applies only for multi-DCI case.</w:t>
            </w:r>
          </w:p>
          <w:p w14:paraId="548DA3C1" w14:textId="77777777" w:rsidR="006F1D9A" w:rsidRPr="007D3594" w:rsidRDefault="006F1D9A" w:rsidP="00DB1EAD">
            <w:pPr>
              <w:pStyle w:val="0Maintext"/>
              <w:spacing w:after="120" w:afterAutospacing="0" w:line="240" w:lineRule="auto"/>
              <w:ind w:firstLine="0"/>
              <w:rPr>
                <w:lang w:val="en-US" w:eastAsia="zh-CN"/>
              </w:rPr>
            </w:pPr>
          </w:p>
        </w:tc>
      </w:tr>
    </w:tbl>
    <w:p w14:paraId="4241E209" w14:textId="6814ACC4" w:rsidR="006F1D9A" w:rsidRDefault="006F1D9A" w:rsidP="00DB1EAD">
      <w:pPr>
        <w:pStyle w:val="0Maintext"/>
        <w:spacing w:after="120" w:afterAutospacing="0" w:line="240" w:lineRule="auto"/>
        <w:ind w:firstLine="0"/>
        <w:rPr>
          <w:lang w:val="en-US" w:eastAsia="zh-CN"/>
        </w:rPr>
      </w:pPr>
    </w:p>
    <w:p w14:paraId="7732B20E" w14:textId="319BDD9F" w:rsidR="001C7A54" w:rsidRDefault="001C7A54" w:rsidP="00DB1EAD">
      <w:pPr>
        <w:pStyle w:val="0Maintext"/>
        <w:spacing w:after="120" w:afterAutospacing="0" w:line="240" w:lineRule="auto"/>
        <w:ind w:firstLine="0"/>
        <w:rPr>
          <w:lang w:val="en-US" w:eastAsia="zh-CN"/>
        </w:rPr>
      </w:pPr>
      <w:r>
        <w:rPr>
          <w:lang w:val="en-US" w:eastAsia="zh-CN"/>
        </w:rPr>
        <w:lastRenderedPageBreak/>
        <w:t>One open issue is which PUCCH-SR should be triggered when one BFD RS set fails. Since the association is configured by gNB, the associated PUCCH-SR should be triggered when corresponding BFD RS set fails. Whether the associated PUCCH-SR and the BFD RS set belong to the same TRP or not can be transparent to UE. If multiple PUCCH-SRs are triggered, legacy SR multiplexing/dropping rule can be reused.</w:t>
      </w:r>
    </w:p>
    <w:p w14:paraId="0BC98D8F" w14:textId="719166D6" w:rsidR="001C7A54" w:rsidRPr="001C7A54" w:rsidRDefault="001C7A54" w:rsidP="00DB1EAD">
      <w:pPr>
        <w:pStyle w:val="0Maintext"/>
        <w:spacing w:after="120" w:afterAutospacing="0" w:line="240" w:lineRule="auto"/>
        <w:ind w:firstLine="0"/>
        <w:rPr>
          <w:b/>
          <w:bCs/>
          <w:i/>
          <w:iCs/>
          <w:lang w:val="en-US" w:eastAsia="zh-CN"/>
        </w:rPr>
      </w:pPr>
      <w:r w:rsidRPr="001C7A54">
        <w:rPr>
          <w:b/>
          <w:bCs/>
          <w:i/>
          <w:iCs/>
          <w:lang w:val="en-US" w:eastAsia="zh-CN"/>
        </w:rPr>
        <w:t xml:space="preserve">Proposal </w:t>
      </w:r>
      <w:r w:rsidR="003C6E05">
        <w:rPr>
          <w:b/>
          <w:bCs/>
          <w:i/>
          <w:iCs/>
          <w:lang w:val="en-US" w:eastAsia="zh-CN"/>
        </w:rPr>
        <w:t>7</w:t>
      </w:r>
      <w:r w:rsidRPr="001C7A54">
        <w:rPr>
          <w:b/>
          <w:bCs/>
          <w:i/>
          <w:iCs/>
          <w:lang w:val="en-US" w:eastAsia="zh-CN"/>
        </w:rPr>
        <w:t xml:space="preserve">: </w:t>
      </w:r>
      <w:r w:rsidR="003C6E05">
        <w:rPr>
          <w:b/>
          <w:bCs/>
          <w:i/>
          <w:iCs/>
          <w:lang w:val="en-US" w:eastAsia="zh-CN"/>
        </w:rPr>
        <w:t>When</w:t>
      </w:r>
      <w:r w:rsidRPr="001C7A54">
        <w:rPr>
          <w:b/>
          <w:bCs/>
          <w:i/>
          <w:iCs/>
          <w:lang w:val="en-US" w:eastAsia="zh-CN"/>
        </w:rPr>
        <w:t xml:space="preserve"> one </w:t>
      </w:r>
      <w:r w:rsidR="003C6E05">
        <w:rPr>
          <w:b/>
          <w:bCs/>
          <w:i/>
          <w:iCs/>
          <w:lang w:val="en-US" w:eastAsia="zh-CN"/>
        </w:rPr>
        <w:t xml:space="preserve">SCell </w:t>
      </w:r>
      <w:r w:rsidRPr="001C7A54">
        <w:rPr>
          <w:b/>
          <w:bCs/>
          <w:i/>
          <w:iCs/>
          <w:lang w:val="en-US" w:eastAsia="zh-CN"/>
        </w:rPr>
        <w:t>BFD RS set fails, UE can trigger the associated PUCCH-SR</w:t>
      </w:r>
    </w:p>
    <w:p w14:paraId="242CE585" w14:textId="7A9FA731" w:rsidR="001C7A54" w:rsidRPr="001C7A54" w:rsidRDefault="001C7A54" w:rsidP="00146CA0">
      <w:pPr>
        <w:pStyle w:val="0Maintext"/>
        <w:numPr>
          <w:ilvl w:val="0"/>
          <w:numId w:val="10"/>
        </w:numPr>
        <w:spacing w:after="120" w:afterAutospacing="0" w:line="240" w:lineRule="auto"/>
        <w:rPr>
          <w:b/>
          <w:bCs/>
          <w:i/>
          <w:iCs/>
          <w:lang w:val="en-US" w:eastAsia="zh-CN"/>
        </w:rPr>
      </w:pPr>
      <w:r w:rsidRPr="001C7A54">
        <w:rPr>
          <w:b/>
          <w:bCs/>
          <w:i/>
          <w:iCs/>
          <w:lang w:val="en-US" w:eastAsia="zh-CN"/>
        </w:rPr>
        <w:t>If multiple PUCCH-SRs are triggered, legacy SR multiplexing/dropping rule can be reused</w:t>
      </w:r>
    </w:p>
    <w:p w14:paraId="62B179F3" w14:textId="77777777" w:rsidR="00524195" w:rsidRPr="00D01D80" w:rsidRDefault="00524195" w:rsidP="00D11DAD">
      <w:pPr>
        <w:pStyle w:val="0Maintext"/>
        <w:spacing w:after="120" w:afterAutospacing="0" w:line="240" w:lineRule="auto"/>
        <w:ind w:firstLine="0"/>
        <w:rPr>
          <w:b/>
          <w:bCs/>
          <w:i/>
          <w:iCs/>
          <w:lang w:eastAsia="zh-CN"/>
        </w:rPr>
      </w:pPr>
    </w:p>
    <w:p w14:paraId="62E26AFF" w14:textId="48560E4E" w:rsidR="004948F3" w:rsidRDefault="004948F3" w:rsidP="004948F3">
      <w:pPr>
        <w:pStyle w:val="Heading2"/>
      </w:pPr>
      <w:r>
        <w:t>QCL-TypeD collision handling</w:t>
      </w:r>
    </w:p>
    <w:p w14:paraId="4D7CC0B9" w14:textId="054A8E75" w:rsidR="004948F3" w:rsidRDefault="004948F3" w:rsidP="006E585B">
      <w:pPr>
        <w:pStyle w:val="0Maintext"/>
        <w:spacing w:after="120" w:afterAutospacing="0" w:line="240" w:lineRule="auto"/>
        <w:ind w:firstLine="0"/>
        <w:rPr>
          <w:lang w:val="en-US" w:eastAsia="zh-CN"/>
        </w:rPr>
      </w:pPr>
      <w:r>
        <w:rPr>
          <w:lang w:val="en-US" w:eastAsia="zh-CN"/>
        </w:rPr>
        <w:t xml:space="preserve">In Rel-15, some QCL-TypeD collision handling rules have been defined as shown in Table </w:t>
      </w:r>
      <w:r w:rsidR="00D01D80">
        <w:rPr>
          <w:lang w:val="en-US" w:eastAsia="zh-CN"/>
        </w:rPr>
        <w:t>1</w:t>
      </w:r>
      <w:r>
        <w:rPr>
          <w:lang w:val="en-US" w:eastAsia="zh-CN"/>
        </w:rPr>
        <w:t>.</w:t>
      </w:r>
    </w:p>
    <w:p w14:paraId="7D23D716" w14:textId="187D02C5" w:rsidR="004948F3" w:rsidRPr="004948F3" w:rsidRDefault="004948F3" w:rsidP="004948F3">
      <w:pPr>
        <w:pStyle w:val="0Maintext"/>
        <w:spacing w:after="120" w:afterAutospacing="0" w:line="240" w:lineRule="auto"/>
        <w:ind w:firstLine="0"/>
        <w:jc w:val="center"/>
        <w:rPr>
          <w:b/>
          <w:bCs/>
          <w:lang w:val="en-US" w:eastAsia="zh-CN"/>
        </w:rPr>
      </w:pPr>
      <w:r w:rsidRPr="004948F3">
        <w:rPr>
          <w:b/>
          <w:bCs/>
          <w:lang w:val="en-US" w:eastAsia="zh-CN"/>
        </w:rPr>
        <w:t xml:space="preserve">Table </w:t>
      </w:r>
      <w:r w:rsidR="00D01D80">
        <w:rPr>
          <w:b/>
          <w:bCs/>
          <w:lang w:val="en-US" w:eastAsia="zh-CN"/>
        </w:rPr>
        <w:t>1</w:t>
      </w:r>
      <w:r w:rsidRPr="004948F3">
        <w:rPr>
          <w:b/>
          <w:bCs/>
          <w:lang w:val="en-US" w:eastAsia="zh-CN"/>
        </w:rPr>
        <w:t>: QCL-TypeD collision handling rules</w:t>
      </w:r>
    </w:p>
    <w:tbl>
      <w:tblPr>
        <w:tblStyle w:val="GridTable4-Accent2"/>
        <w:tblW w:w="0" w:type="auto"/>
        <w:tblLook w:val="04A0" w:firstRow="1" w:lastRow="0" w:firstColumn="1" w:lastColumn="0" w:noHBand="0" w:noVBand="1"/>
      </w:tblPr>
      <w:tblGrid>
        <w:gridCol w:w="3003"/>
        <w:gridCol w:w="1954"/>
        <w:gridCol w:w="4053"/>
      </w:tblGrid>
      <w:tr w:rsidR="004948F3" w:rsidRPr="003411AA" w14:paraId="0594BCDF" w14:textId="77777777" w:rsidTr="0049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B9F17C9" w14:textId="77777777" w:rsidR="004948F3" w:rsidRPr="003411AA" w:rsidRDefault="004948F3" w:rsidP="00B9698A">
            <w:pPr>
              <w:rPr>
                <w:sz w:val="20"/>
                <w:szCs w:val="20"/>
              </w:rPr>
            </w:pPr>
            <w:r w:rsidRPr="003411AA">
              <w:rPr>
                <w:sz w:val="20"/>
                <w:szCs w:val="20"/>
              </w:rPr>
              <w:t>Signal 1</w:t>
            </w:r>
          </w:p>
        </w:tc>
        <w:tc>
          <w:tcPr>
            <w:tcW w:w="1954" w:type="dxa"/>
          </w:tcPr>
          <w:p w14:paraId="11604759"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Signal 2</w:t>
            </w:r>
          </w:p>
        </w:tc>
        <w:tc>
          <w:tcPr>
            <w:tcW w:w="4053" w:type="dxa"/>
          </w:tcPr>
          <w:p w14:paraId="359DE631"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Behavior</w:t>
            </w:r>
          </w:p>
        </w:tc>
      </w:tr>
      <w:tr w:rsidR="004948F3" w:rsidRPr="003411AA" w14:paraId="337E244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61E6D09" w14:textId="77777777" w:rsidR="004948F3" w:rsidRPr="004948F3" w:rsidRDefault="004948F3" w:rsidP="00B9698A">
            <w:pPr>
              <w:rPr>
                <w:sz w:val="20"/>
                <w:szCs w:val="20"/>
              </w:rPr>
            </w:pPr>
            <w:r w:rsidRPr="004948F3">
              <w:rPr>
                <w:sz w:val="20"/>
                <w:szCs w:val="20"/>
              </w:rPr>
              <w:t>PDSCH (scheduling offset before threshold)</w:t>
            </w:r>
          </w:p>
        </w:tc>
        <w:tc>
          <w:tcPr>
            <w:tcW w:w="1954" w:type="dxa"/>
          </w:tcPr>
          <w:p w14:paraId="4849CAAF"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51F1824D" w14:textId="2089114F"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Prioritize PDCCH. </w:t>
            </w:r>
          </w:p>
          <w:p w14:paraId="39209EF0" w14:textId="2BD9D949"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388739E"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0943398D" w14:textId="77777777" w:rsidR="004948F3" w:rsidRPr="004948F3" w:rsidRDefault="004948F3" w:rsidP="00B9698A">
            <w:pPr>
              <w:rPr>
                <w:sz w:val="20"/>
                <w:szCs w:val="20"/>
              </w:rPr>
            </w:pPr>
            <w:r w:rsidRPr="004948F3">
              <w:rPr>
                <w:sz w:val="20"/>
                <w:szCs w:val="20"/>
              </w:rPr>
              <w:t>PDSCH</w:t>
            </w:r>
          </w:p>
        </w:tc>
        <w:tc>
          <w:tcPr>
            <w:tcW w:w="1954" w:type="dxa"/>
          </w:tcPr>
          <w:p w14:paraId="730383B4" w14:textId="41B5A05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68E0740B" w14:textId="3BE846AF"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QCL. </w:t>
            </w:r>
          </w:p>
          <w:p w14:paraId="05D0BA51" w14:textId="4569CB6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24D0167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14C84519" w14:textId="5034D062" w:rsidR="004948F3" w:rsidRPr="004948F3" w:rsidRDefault="004948F3" w:rsidP="00B9698A">
            <w:pPr>
              <w:rPr>
                <w:sz w:val="20"/>
                <w:szCs w:val="20"/>
              </w:rPr>
            </w:pPr>
            <w:r w:rsidRPr="004948F3">
              <w:rPr>
                <w:sz w:val="20"/>
                <w:szCs w:val="20"/>
              </w:rPr>
              <w:t xml:space="preserve">CSI-RS </w:t>
            </w:r>
            <w:r w:rsidR="00B3072B">
              <w:rPr>
                <w:sz w:val="20"/>
                <w:szCs w:val="20"/>
              </w:rPr>
              <w:t>not used for RLM/BFD/RLM</w:t>
            </w:r>
          </w:p>
        </w:tc>
        <w:tc>
          <w:tcPr>
            <w:tcW w:w="1954" w:type="dxa"/>
          </w:tcPr>
          <w:p w14:paraId="620F9B9C"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0BD18D1C" w14:textId="0C302668"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Not allowed for CSI-RS with repetition=on, for other CSI-RS, gNB should ensure QCL. </w:t>
            </w:r>
          </w:p>
          <w:p w14:paraId="011F320F" w14:textId="58EC8E3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C659A9B"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5DFB4CE4" w14:textId="5CB67912" w:rsidR="004948F3" w:rsidRPr="004948F3" w:rsidRDefault="004948F3" w:rsidP="00B9698A">
            <w:pPr>
              <w:rPr>
                <w:sz w:val="20"/>
                <w:szCs w:val="20"/>
              </w:rPr>
            </w:pPr>
            <w:r w:rsidRPr="004948F3">
              <w:rPr>
                <w:sz w:val="20"/>
                <w:szCs w:val="20"/>
              </w:rPr>
              <w:t xml:space="preserve">CSI-RS </w:t>
            </w:r>
            <w:r w:rsidR="00B3072B">
              <w:rPr>
                <w:sz w:val="20"/>
                <w:szCs w:val="20"/>
              </w:rPr>
              <w:t>not used for RLM/BFD/CBD</w:t>
            </w:r>
          </w:p>
        </w:tc>
        <w:tc>
          <w:tcPr>
            <w:tcW w:w="1954" w:type="dxa"/>
          </w:tcPr>
          <w:p w14:paraId="0CC1B4DD" w14:textId="7BDE7A8E"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7E443EF9" w14:textId="1BB44D24"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same QCL. </w:t>
            </w:r>
          </w:p>
          <w:p w14:paraId="1B30DB9B" w14:textId="2E3E255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67A4484A"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0E90939" w14:textId="77777777" w:rsidR="004948F3" w:rsidRPr="004948F3" w:rsidRDefault="004948F3" w:rsidP="00B9698A">
            <w:pPr>
              <w:rPr>
                <w:sz w:val="20"/>
                <w:szCs w:val="20"/>
              </w:rPr>
            </w:pPr>
            <w:r w:rsidRPr="004948F3">
              <w:rPr>
                <w:sz w:val="20"/>
                <w:szCs w:val="20"/>
              </w:rPr>
              <w:t>Aperiodic CSI-RS for CSI (scheduling offset below threshold)</w:t>
            </w:r>
          </w:p>
        </w:tc>
        <w:tc>
          <w:tcPr>
            <w:tcW w:w="1954" w:type="dxa"/>
          </w:tcPr>
          <w:p w14:paraId="27138C2D"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signal</w:t>
            </w:r>
          </w:p>
        </w:tc>
        <w:tc>
          <w:tcPr>
            <w:tcW w:w="4053" w:type="dxa"/>
          </w:tcPr>
          <w:p w14:paraId="61CF4559" w14:textId="5074A805"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lang w:val="en-US"/>
              </w:rPr>
            </w:pPr>
            <w:r w:rsidRPr="004948F3">
              <w:rPr>
                <w:b/>
                <w:bCs/>
                <w:sz w:val="20"/>
                <w:szCs w:val="20"/>
              </w:rPr>
              <w:t>Prioritize other signal.</w:t>
            </w:r>
          </w:p>
        </w:tc>
      </w:tr>
      <w:tr w:rsidR="004948F3" w:rsidRPr="003411AA" w14:paraId="73956102"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4761A5F" w14:textId="77777777" w:rsidR="004948F3" w:rsidRPr="004948F3" w:rsidRDefault="004948F3" w:rsidP="00B9698A">
            <w:pPr>
              <w:rPr>
                <w:sz w:val="20"/>
                <w:szCs w:val="20"/>
              </w:rPr>
            </w:pPr>
            <w:r w:rsidRPr="004948F3">
              <w:rPr>
                <w:sz w:val="20"/>
                <w:szCs w:val="20"/>
              </w:rPr>
              <w:t>PDCCH</w:t>
            </w:r>
          </w:p>
        </w:tc>
        <w:tc>
          <w:tcPr>
            <w:tcW w:w="1954" w:type="dxa"/>
          </w:tcPr>
          <w:p w14:paraId="61DE8008"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PDCCH</w:t>
            </w:r>
          </w:p>
        </w:tc>
        <w:tc>
          <w:tcPr>
            <w:tcW w:w="4053" w:type="dxa"/>
          </w:tcPr>
          <w:p w14:paraId="2FE2A4B9" w14:textId="667501C0"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Follow a priority rule</w:t>
            </w:r>
          </w:p>
          <w:p w14:paraId="0CE97760" w14:textId="265EA926"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107D0FA0"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44B78057" w14:textId="77777777" w:rsidR="004948F3" w:rsidRPr="004948F3" w:rsidRDefault="004948F3" w:rsidP="00B9698A">
            <w:pPr>
              <w:rPr>
                <w:sz w:val="20"/>
                <w:szCs w:val="20"/>
              </w:rPr>
            </w:pPr>
            <w:r w:rsidRPr="004948F3">
              <w:rPr>
                <w:sz w:val="20"/>
                <w:szCs w:val="20"/>
              </w:rPr>
              <w:t>SSB/CSI-RS for RLM/BFD</w:t>
            </w:r>
          </w:p>
        </w:tc>
        <w:tc>
          <w:tcPr>
            <w:tcW w:w="1954" w:type="dxa"/>
          </w:tcPr>
          <w:p w14:paraId="4EC351C3"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45D4D1AF" w14:textId="17B218D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Not allowed</w:t>
            </w:r>
          </w:p>
        </w:tc>
      </w:tr>
      <w:tr w:rsidR="004948F3" w:rsidRPr="003411AA" w14:paraId="7BC00B7D"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8CD39EE" w14:textId="77777777" w:rsidR="004948F3" w:rsidRPr="004948F3" w:rsidRDefault="004948F3" w:rsidP="00B9698A">
            <w:pPr>
              <w:rPr>
                <w:sz w:val="20"/>
                <w:szCs w:val="20"/>
              </w:rPr>
            </w:pPr>
            <w:r w:rsidRPr="004948F3">
              <w:rPr>
                <w:sz w:val="20"/>
                <w:szCs w:val="20"/>
              </w:rPr>
              <w:t>SSB/CSI-RS for CBD</w:t>
            </w:r>
          </w:p>
        </w:tc>
        <w:tc>
          <w:tcPr>
            <w:tcW w:w="1954" w:type="dxa"/>
          </w:tcPr>
          <w:p w14:paraId="643419E7"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3DD2A6D5" w14:textId="62CC95D3"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Not allowed</w:t>
            </w:r>
          </w:p>
          <w:p w14:paraId="20E491F4" w14:textId="26703385"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bl>
    <w:p w14:paraId="76B8D53F" w14:textId="5F4F838D" w:rsidR="004948F3" w:rsidRDefault="004948F3" w:rsidP="004948F3">
      <w:pPr>
        <w:rPr>
          <w:sz w:val="20"/>
          <w:szCs w:val="20"/>
        </w:rPr>
      </w:pPr>
    </w:p>
    <w:p w14:paraId="7907736D" w14:textId="5808FA6F" w:rsidR="004948F3" w:rsidRDefault="000F3DE6" w:rsidP="006E585B">
      <w:pPr>
        <w:pStyle w:val="0Maintext"/>
        <w:spacing w:after="120" w:afterAutospacing="0" w:line="240" w:lineRule="auto"/>
        <w:ind w:firstLine="0"/>
        <w:rPr>
          <w:lang w:eastAsia="zh-CN"/>
        </w:rPr>
      </w:pPr>
      <w:r>
        <w:rPr>
          <w:lang w:eastAsia="zh-CN"/>
        </w:rPr>
        <w:t>In Rel-17, inter-cell mTRP operation is going to be supported, which would create new cases:</w:t>
      </w:r>
    </w:p>
    <w:p w14:paraId="6B7C4CF6" w14:textId="08E94386" w:rsidR="000F3DE6" w:rsidRDefault="000F3DE6" w:rsidP="00146CA0">
      <w:pPr>
        <w:pStyle w:val="0Maintext"/>
        <w:numPr>
          <w:ilvl w:val="0"/>
          <w:numId w:val="9"/>
        </w:numPr>
        <w:spacing w:after="120" w:afterAutospacing="0" w:line="240" w:lineRule="auto"/>
        <w:rPr>
          <w:lang w:eastAsia="zh-CN"/>
        </w:rPr>
      </w:pPr>
      <w:r>
        <w:rPr>
          <w:lang w:eastAsia="zh-CN"/>
        </w:rPr>
        <w:t>Case 1: SSB + SSB from a different PCI</w:t>
      </w:r>
    </w:p>
    <w:p w14:paraId="03F1CC9E" w14:textId="7E2F2AEC" w:rsidR="000F3DE6" w:rsidRDefault="000F3DE6" w:rsidP="00146CA0">
      <w:pPr>
        <w:pStyle w:val="0Maintext"/>
        <w:numPr>
          <w:ilvl w:val="0"/>
          <w:numId w:val="9"/>
        </w:numPr>
        <w:spacing w:after="120" w:afterAutospacing="0" w:line="240" w:lineRule="auto"/>
        <w:rPr>
          <w:lang w:eastAsia="zh-CN"/>
        </w:rPr>
      </w:pPr>
      <w:r>
        <w:rPr>
          <w:lang w:eastAsia="zh-CN"/>
        </w:rPr>
        <w:t>Case 2: SSB + PDSCH/PDCCH/CSI-RS QCLed with SSB from a different PCI</w:t>
      </w:r>
    </w:p>
    <w:p w14:paraId="142DE55B" w14:textId="0537CB9A" w:rsidR="00B3072B" w:rsidRDefault="000F3DE6" w:rsidP="006E585B">
      <w:pPr>
        <w:pStyle w:val="0Maintext"/>
        <w:spacing w:after="120" w:afterAutospacing="0" w:line="240" w:lineRule="auto"/>
        <w:ind w:firstLine="0"/>
        <w:rPr>
          <w:lang w:eastAsia="zh-CN"/>
        </w:rPr>
      </w:pPr>
      <w:r>
        <w:rPr>
          <w:lang w:eastAsia="zh-CN"/>
        </w:rPr>
        <w:t xml:space="preserve">The 2 new cases above need to be resolved. For </w:t>
      </w:r>
      <w:r w:rsidR="00903784">
        <w:rPr>
          <w:lang w:eastAsia="zh-CN"/>
        </w:rPr>
        <w:t>C</w:t>
      </w:r>
      <w:r>
        <w:rPr>
          <w:lang w:eastAsia="zh-CN"/>
        </w:rPr>
        <w:t>ase 1</w:t>
      </w:r>
      <w:r w:rsidR="00903784">
        <w:rPr>
          <w:lang w:eastAsia="zh-CN"/>
        </w:rPr>
        <w:t>, a simple dropping rule should not be helpful, since UE needs to measure different SSBs from different cells. Case 2 may be connected with Case 1, but UE may not be able to receive both signals at the same time especially if the SSB is used for RLM/BFD/CBD or the SSB is from a third cell,</w:t>
      </w:r>
    </w:p>
    <w:p w14:paraId="488A7710" w14:textId="0106994C" w:rsidR="00903784" w:rsidRPr="00903784" w:rsidRDefault="00903784" w:rsidP="006E585B">
      <w:pPr>
        <w:pStyle w:val="0Maintext"/>
        <w:spacing w:after="120" w:afterAutospacing="0" w:line="240" w:lineRule="auto"/>
        <w:ind w:firstLine="0"/>
        <w:rPr>
          <w:b/>
          <w:bCs/>
          <w:i/>
          <w:iCs/>
          <w:lang w:eastAsia="zh-CN"/>
        </w:rPr>
      </w:pPr>
      <w:r w:rsidRPr="00903784">
        <w:rPr>
          <w:b/>
          <w:bCs/>
          <w:i/>
          <w:iCs/>
          <w:lang w:eastAsia="zh-CN"/>
        </w:rPr>
        <w:t xml:space="preserve">Proposal </w:t>
      </w:r>
      <w:r w:rsidR="003C6E05">
        <w:rPr>
          <w:b/>
          <w:bCs/>
          <w:i/>
          <w:iCs/>
          <w:lang w:eastAsia="zh-CN"/>
        </w:rPr>
        <w:t>8</w:t>
      </w:r>
      <w:r w:rsidRPr="00903784">
        <w:rPr>
          <w:b/>
          <w:bCs/>
          <w:i/>
          <w:iCs/>
          <w:lang w:eastAsia="zh-CN"/>
        </w:rPr>
        <w:t xml:space="preserve">: For simultaneous reception, RAN1 should prioritize the following </w:t>
      </w:r>
      <w:r>
        <w:rPr>
          <w:b/>
          <w:bCs/>
          <w:i/>
          <w:iCs/>
          <w:lang w:eastAsia="zh-CN"/>
        </w:rPr>
        <w:t>new</w:t>
      </w:r>
      <w:r w:rsidRPr="00903784">
        <w:rPr>
          <w:b/>
          <w:bCs/>
          <w:i/>
          <w:iCs/>
          <w:lang w:eastAsia="zh-CN"/>
        </w:rPr>
        <w:t xml:space="preserve"> cases</w:t>
      </w:r>
      <w:r>
        <w:rPr>
          <w:b/>
          <w:bCs/>
          <w:i/>
          <w:iCs/>
          <w:lang w:eastAsia="zh-CN"/>
        </w:rPr>
        <w:t>, which has not been discussed in Rel-15</w:t>
      </w:r>
      <w:r w:rsidRPr="00903784">
        <w:rPr>
          <w:b/>
          <w:bCs/>
          <w:i/>
          <w:iCs/>
          <w:lang w:eastAsia="zh-CN"/>
        </w:rPr>
        <w:t>:</w:t>
      </w:r>
    </w:p>
    <w:p w14:paraId="24B78B1F" w14:textId="77777777" w:rsidR="00903784" w:rsidRPr="00903784" w:rsidRDefault="00903784" w:rsidP="00146CA0">
      <w:pPr>
        <w:pStyle w:val="0Maintext"/>
        <w:numPr>
          <w:ilvl w:val="0"/>
          <w:numId w:val="9"/>
        </w:numPr>
        <w:spacing w:after="120" w:afterAutospacing="0" w:line="240" w:lineRule="auto"/>
        <w:rPr>
          <w:b/>
          <w:bCs/>
          <w:i/>
          <w:iCs/>
          <w:lang w:eastAsia="zh-CN"/>
        </w:rPr>
      </w:pPr>
      <w:r w:rsidRPr="00903784">
        <w:rPr>
          <w:b/>
          <w:bCs/>
          <w:i/>
          <w:iCs/>
          <w:lang w:eastAsia="zh-CN"/>
        </w:rPr>
        <w:t>Case 1: SSB + SSB from a different PCI</w:t>
      </w:r>
    </w:p>
    <w:p w14:paraId="3060DD95" w14:textId="77777777" w:rsidR="00903784" w:rsidRPr="00903784" w:rsidRDefault="00903784" w:rsidP="00146CA0">
      <w:pPr>
        <w:pStyle w:val="0Maintext"/>
        <w:numPr>
          <w:ilvl w:val="0"/>
          <w:numId w:val="9"/>
        </w:numPr>
        <w:spacing w:after="120" w:afterAutospacing="0" w:line="240" w:lineRule="auto"/>
        <w:rPr>
          <w:b/>
          <w:bCs/>
          <w:i/>
          <w:iCs/>
          <w:lang w:eastAsia="zh-CN"/>
        </w:rPr>
      </w:pPr>
      <w:r w:rsidRPr="00903784">
        <w:rPr>
          <w:b/>
          <w:bCs/>
          <w:i/>
          <w:iCs/>
          <w:lang w:eastAsia="zh-CN"/>
        </w:rPr>
        <w:t>Case 2: SSB + PDSCH/PDCCH/CSI-RS QCLed with SSB from a different PCI</w:t>
      </w:r>
    </w:p>
    <w:p w14:paraId="4162CD60" w14:textId="77777777" w:rsidR="00921401" w:rsidRPr="00921401" w:rsidRDefault="00921401" w:rsidP="006E585B">
      <w:pPr>
        <w:pStyle w:val="0Maintext"/>
        <w:spacing w:after="120" w:afterAutospacing="0" w:line="240" w:lineRule="auto"/>
        <w:ind w:firstLine="0"/>
        <w:rPr>
          <w:b/>
          <w:bCs/>
          <w:i/>
          <w:iCs/>
          <w:lang w:val="en-CN" w:eastAsia="zh-CN"/>
        </w:rPr>
      </w:pPr>
    </w:p>
    <w:p w14:paraId="319B6700" w14:textId="2C7FF69F" w:rsidR="007A1F9E" w:rsidRDefault="007A1F9E" w:rsidP="007A1F9E">
      <w:pPr>
        <w:pStyle w:val="Heading1"/>
      </w:pPr>
      <w:r>
        <w:t>Conclusion</w:t>
      </w:r>
    </w:p>
    <w:p w14:paraId="493C61C7" w14:textId="4252311E"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 xml:space="preserve">multi-TRP </w:t>
      </w:r>
      <w:r w:rsidR="003250CF">
        <w:rPr>
          <w:lang w:val="en-US" w:eastAsia="zh-CN"/>
        </w:rPr>
        <w:t xml:space="preserve">BM </w:t>
      </w:r>
      <w:r w:rsidR="002454C7">
        <w:rPr>
          <w:lang w:val="en-US" w:eastAsia="zh-CN"/>
        </w:rPr>
        <w:t>enhancement</w:t>
      </w:r>
      <w:r>
        <w:rPr>
          <w:lang w:val="en-US" w:eastAsia="zh-CN"/>
        </w:rPr>
        <w:t>. Based on the discussion, the following proposals have been achieved.</w:t>
      </w:r>
    </w:p>
    <w:p w14:paraId="05FDB807" w14:textId="73BF5D25" w:rsidR="00F50969" w:rsidRPr="00F50969" w:rsidRDefault="00F50969" w:rsidP="00F50969">
      <w:pPr>
        <w:pStyle w:val="0Maintext"/>
        <w:spacing w:after="120" w:afterAutospacing="0" w:line="240" w:lineRule="auto"/>
        <w:ind w:firstLine="0"/>
        <w:rPr>
          <w:rFonts w:cs="Times New Roman"/>
          <w:i/>
          <w:iCs/>
          <w:u w:val="single"/>
        </w:rPr>
      </w:pPr>
      <w:r w:rsidRPr="00F50969">
        <w:rPr>
          <w:rFonts w:cs="Times New Roman"/>
          <w:i/>
          <w:iCs/>
          <w:u w:val="single"/>
        </w:rPr>
        <w:t>Beam report</w:t>
      </w:r>
    </w:p>
    <w:p w14:paraId="619BCF6B" w14:textId="77777777" w:rsidR="003C6E05" w:rsidRPr="001C7A54" w:rsidRDefault="003C6E05" w:rsidP="003C6E05">
      <w:pPr>
        <w:pStyle w:val="0Maintext"/>
        <w:spacing w:after="120" w:afterAutospacing="0" w:line="240" w:lineRule="auto"/>
        <w:ind w:firstLine="0"/>
        <w:rPr>
          <w:b/>
          <w:bCs/>
          <w:i/>
          <w:iCs/>
          <w:lang w:val="en-US" w:eastAsia="zh-CN"/>
        </w:rPr>
      </w:pPr>
      <w:r w:rsidRPr="001C7A54">
        <w:rPr>
          <w:b/>
          <w:bCs/>
          <w:i/>
          <w:iCs/>
          <w:lang w:val="en-US" w:eastAsia="zh-CN"/>
        </w:rPr>
        <w:t xml:space="preserve">Proposal </w:t>
      </w:r>
      <w:r>
        <w:rPr>
          <w:b/>
          <w:bCs/>
          <w:i/>
          <w:iCs/>
          <w:lang w:val="en-US" w:eastAsia="zh-CN"/>
        </w:rPr>
        <w:t>1</w:t>
      </w:r>
      <w:r w:rsidRPr="001C7A54">
        <w:rPr>
          <w:b/>
          <w:bCs/>
          <w:i/>
          <w:iCs/>
          <w:lang w:val="en-US" w:eastAsia="zh-CN"/>
        </w:rPr>
        <w:t>: The beams in a beam pair reported in a group-based beam report instance can be simultaneously received by UE within an effective time window.</w:t>
      </w:r>
    </w:p>
    <w:p w14:paraId="317126A5" w14:textId="77777777" w:rsidR="003C6E05" w:rsidRPr="001C7A54" w:rsidRDefault="003C6E05" w:rsidP="003C6E05">
      <w:pPr>
        <w:pStyle w:val="0Maintext"/>
        <w:numPr>
          <w:ilvl w:val="0"/>
          <w:numId w:val="5"/>
        </w:numPr>
        <w:spacing w:after="120" w:afterAutospacing="0" w:line="240" w:lineRule="auto"/>
        <w:rPr>
          <w:b/>
          <w:bCs/>
          <w:i/>
          <w:iCs/>
          <w:lang w:val="en-US" w:eastAsia="zh-CN"/>
        </w:rPr>
      </w:pPr>
      <w:r w:rsidRPr="001C7A54">
        <w:rPr>
          <w:b/>
          <w:bCs/>
          <w:i/>
          <w:iCs/>
          <w:lang w:val="en-US" w:eastAsia="zh-CN"/>
        </w:rPr>
        <w:lastRenderedPageBreak/>
        <w:t>The duration of the effective window can be reported by UE capability</w:t>
      </w:r>
    </w:p>
    <w:p w14:paraId="23FC72A8" w14:textId="77777777" w:rsidR="001C7A54" w:rsidRPr="003C6E05" w:rsidRDefault="001C7A54" w:rsidP="005622D4">
      <w:pPr>
        <w:pStyle w:val="0Maintext"/>
        <w:spacing w:after="120" w:afterAutospacing="0" w:line="240" w:lineRule="auto"/>
        <w:ind w:firstLine="0"/>
        <w:rPr>
          <w:rFonts w:cs="Times New Roman"/>
          <w:i/>
          <w:iCs/>
          <w:u w:val="single"/>
          <w:lang w:val="en-US"/>
        </w:rPr>
      </w:pPr>
    </w:p>
    <w:p w14:paraId="193D6056" w14:textId="627709A0" w:rsidR="00536181" w:rsidRPr="00F50969" w:rsidRDefault="00F50969" w:rsidP="005622D4">
      <w:pPr>
        <w:pStyle w:val="0Maintext"/>
        <w:spacing w:after="120" w:afterAutospacing="0" w:line="240" w:lineRule="auto"/>
        <w:ind w:firstLine="0"/>
        <w:rPr>
          <w:rFonts w:cs="Times New Roman"/>
          <w:i/>
          <w:iCs/>
          <w:u w:val="single"/>
        </w:rPr>
      </w:pPr>
      <w:r w:rsidRPr="00F50969">
        <w:rPr>
          <w:rFonts w:cs="Times New Roman"/>
          <w:i/>
          <w:iCs/>
          <w:u w:val="single"/>
        </w:rPr>
        <w:t>B</w:t>
      </w:r>
      <w:r>
        <w:rPr>
          <w:rFonts w:cs="Times New Roman"/>
          <w:i/>
          <w:iCs/>
          <w:u w:val="single"/>
        </w:rPr>
        <w:t xml:space="preserve">FR </w:t>
      </w:r>
    </w:p>
    <w:p w14:paraId="710EB368" w14:textId="1792D728" w:rsidR="00903784" w:rsidRDefault="00903784" w:rsidP="00903784">
      <w:pPr>
        <w:pStyle w:val="0Maintext"/>
        <w:spacing w:after="120" w:afterAutospacing="0" w:line="240" w:lineRule="auto"/>
        <w:ind w:firstLine="0"/>
        <w:rPr>
          <w:b/>
          <w:bCs/>
          <w:i/>
          <w:iCs/>
          <w:lang w:val="en-US" w:eastAsia="zh-CN"/>
        </w:rPr>
      </w:pPr>
      <w:r w:rsidRPr="00AF10F2">
        <w:rPr>
          <w:b/>
          <w:bCs/>
          <w:i/>
          <w:iCs/>
          <w:lang w:val="en-US" w:eastAsia="zh-CN"/>
        </w:rPr>
        <w:t xml:space="preserve">Proposal </w:t>
      </w:r>
      <w:r w:rsidR="003C6E05">
        <w:rPr>
          <w:b/>
          <w:bCs/>
          <w:i/>
          <w:iCs/>
          <w:lang w:val="en-US" w:eastAsia="zh-CN"/>
        </w:rPr>
        <w:t>2</w:t>
      </w:r>
      <w:r w:rsidRPr="00AF10F2">
        <w:rPr>
          <w:b/>
          <w:bCs/>
          <w:i/>
          <w:iCs/>
          <w:lang w:val="en-US" w:eastAsia="zh-CN"/>
        </w:rPr>
        <w:t>: Support to configure a BFD RS index selected from the 2 candidate BFD RS sets configured by RRC to be associated with a TCI state</w:t>
      </w:r>
    </w:p>
    <w:p w14:paraId="2E5D6DF1" w14:textId="5611689A" w:rsidR="00903784" w:rsidRDefault="00903784" w:rsidP="00903784">
      <w:pPr>
        <w:pStyle w:val="0Maintext"/>
        <w:spacing w:after="120" w:afterAutospacing="0" w:line="240" w:lineRule="auto"/>
        <w:ind w:firstLine="0"/>
        <w:rPr>
          <w:b/>
          <w:bCs/>
          <w:i/>
          <w:iCs/>
          <w:lang w:eastAsia="zh-CN"/>
        </w:rPr>
      </w:pPr>
      <w:r>
        <w:rPr>
          <w:b/>
          <w:bCs/>
          <w:i/>
          <w:iCs/>
          <w:lang w:eastAsia="zh-CN"/>
        </w:rPr>
        <w:t xml:space="preserve">Proposal </w:t>
      </w:r>
      <w:r w:rsidR="003C6E05">
        <w:rPr>
          <w:b/>
          <w:bCs/>
          <w:i/>
          <w:iCs/>
          <w:lang w:eastAsia="zh-CN"/>
        </w:rPr>
        <w:t>3</w:t>
      </w:r>
      <w:r>
        <w:rPr>
          <w:b/>
          <w:bCs/>
          <w:i/>
          <w:iCs/>
          <w:lang w:eastAsia="zh-CN"/>
        </w:rPr>
        <w:t>: For sDCI mode, UE should not be required to always keep TRP-specific BFR when it switches to sTRP mode</w:t>
      </w:r>
    </w:p>
    <w:p w14:paraId="1AF7C56C" w14:textId="18D22326" w:rsidR="00903784" w:rsidRPr="00903784" w:rsidRDefault="00903784" w:rsidP="00146CA0">
      <w:pPr>
        <w:pStyle w:val="0Maintext"/>
        <w:numPr>
          <w:ilvl w:val="0"/>
          <w:numId w:val="7"/>
        </w:numPr>
        <w:spacing w:after="120" w:afterAutospacing="0" w:line="240" w:lineRule="auto"/>
        <w:rPr>
          <w:b/>
          <w:bCs/>
          <w:i/>
          <w:iCs/>
          <w:lang w:eastAsia="zh-CN"/>
        </w:rPr>
      </w:pPr>
      <w:r>
        <w:rPr>
          <w:b/>
          <w:bCs/>
          <w:i/>
          <w:iCs/>
          <w:lang w:eastAsia="zh-CN"/>
        </w:rPr>
        <w:t>UE may maintain the BFD counter and timer within a time window in case it switches back to sDCI mode</w:t>
      </w:r>
    </w:p>
    <w:p w14:paraId="4C0C5A89" w14:textId="77777777" w:rsidR="003C6E05" w:rsidRPr="00A36B0B" w:rsidRDefault="003C6E05" w:rsidP="003C6E05">
      <w:pPr>
        <w:pStyle w:val="0Maintext"/>
        <w:spacing w:after="120" w:afterAutospacing="0" w:line="240" w:lineRule="auto"/>
        <w:ind w:firstLine="0"/>
        <w:rPr>
          <w:b/>
          <w:bCs/>
          <w:i/>
          <w:iCs/>
          <w:lang w:eastAsia="zh-CN"/>
        </w:rPr>
      </w:pPr>
      <w:r w:rsidRPr="00A36B0B">
        <w:rPr>
          <w:b/>
          <w:bCs/>
          <w:i/>
          <w:iCs/>
          <w:lang w:eastAsia="zh-CN"/>
        </w:rPr>
        <w:t>Proposal 4: Endorse the following text proposal on implicit BFD RS selection</w:t>
      </w:r>
    </w:p>
    <w:tbl>
      <w:tblPr>
        <w:tblStyle w:val="TableGrid"/>
        <w:tblW w:w="0" w:type="auto"/>
        <w:tblLook w:val="04A0" w:firstRow="1" w:lastRow="0" w:firstColumn="1" w:lastColumn="0" w:noHBand="0" w:noVBand="1"/>
      </w:tblPr>
      <w:tblGrid>
        <w:gridCol w:w="9010"/>
      </w:tblGrid>
      <w:tr w:rsidR="003C6E05" w14:paraId="4EAA9EA9" w14:textId="77777777" w:rsidTr="00110F4A">
        <w:tc>
          <w:tcPr>
            <w:tcW w:w="9010" w:type="dxa"/>
          </w:tcPr>
          <w:p w14:paraId="10FA08F9" w14:textId="77777777" w:rsidR="003C6E05" w:rsidRPr="00F415B1" w:rsidRDefault="003C6E05" w:rsidP="00110F4A">
            <w:pPr>
              <w:pStyle w:val="Heading1"/>
              <w:numPr>
                <w:ilvl w:val="0"/>
                <w:numId w:val="0"/>
              </w:numPr>
              <w:tabs>
                <w:tab w:val="left" w:pos="1134"/>
              </w:tabs>
              <w:ind w:left="432" w:hanging="432"/>
              <w:rPr>
                <w:rFonts w:cs="Arial"/>
                <w:szCs w:val="32"/>
              </w:rPr>
            </w:pPr>
            <w:r w:rsidRPr="00F415B1">
              <w:rPr>
                <w:rFonts w:cs="Arial"/>
                <w:szCs w:val="32"/>
              </w:rPr>
              <w:t>6</w:t>
            </w:r>
            <w:r w:rsidRPr="00F415B1">
              <w:rPr>
                <w:rFonts w:cs="Arial"/>
                <w:szCs w:val="32"/>
              </w:rPr>
              <w:tab/>
              <w:t>Link recovery procedures</w:t>
            </w:r>
          </w:p>
          <w:p w14:paraId="6336EBB5" w14:textId="77777777" w:rsidR="003C6E05" w:rsidRPr="00A36B0B" w:rsidRDefault="003C6E05" w:rsidP="00110F4A">
            <w:pPr>
              <w:rPr>
                <w:sz w:val="20"/>
                <w:szCs w:val="20"/>
                <w:lang w:val="en-US"/>
              </w:rPr>
            </w:pPr>
            <w:r>
              <w:rPr>
                <w:sz w:val="20"/>
                <w:szCs w:val="20"/>
                <w:lang w:val="en-US"/>
              </w:rPr>
              <w:t>&lt;unrelated part omitted&gt;</w:t>
            </w:r>
          </w:p>
          <w:p w14:paraId="4CFD61E2" w14:textId="77777777" w:rsidR="003C6E05" w:rsidRPr="00A36B0B" w:rsidRDefault="003C6E05" w:rsidP="00110F4A">
            <w:pPr>
              <w:rPr>
                <w:sz w:val="20"/>
                <w:szCs w:val="20"/>
                <w:lang w:val="en-US"/>
              </w:rPr>
            </w:pPr>
            <w:r w:rsidRPr="00A36B0B">
              <w:rPr>
                <w:sz w:val="20"/>
                <w:szCs w:val="20"/>
              </w:rPr>
              <w:t xml:space="preserve">If the UE is not provided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m:t>
                  </m:r>
                </m:sub>
              </m:sSub>
            </m:oMath>
            <w:del w:id="26" w:author="Aris P." w:date="2021-10-30T23:08:00Z">
              <w:r w:rsidR="005432EE" w:rsidRPr="001816F8" w:rsidDel="00820078">
                <w:rPr>
                  <w:iCs/>
                  <w:noProof/>
                  <w:position w:val="-10"/>
                  <w:sz w:val="20"/>
                  <w:szCs w:val="20"/>
                </w:rPr>
                <w:object w:dxaOrig="240" w:dyaOrig="300" w14:anchorId="02958FB7">
                  <v:shape id="_x0000_i1025" type="#_x0000_t75" alt="" style="width:14.75pt;height:14.75pt;mso-width-percent:0;mso-height-percent:0;mso-width-percent:0;mso-height-percent:0" o:ole="">
                    <v:imagedata r:id="rId6" o:title=""/>
                  </v:shape>
                  <o:OLEObject Type="Embed" ProgID="Equation.3" ShapeID="_x0000_i1025" DrawAspect="Content" ObjectID="_1706104300" r:id="rId11"/>
                </w:object>
              </w:r>
            </w:del>
            <w:r w:rsidRPr="00A36B0B">
              <w:rPr>
                <w:iCs/>
                <w:sz w:val="20"/>
                <w:szCs w:val="20"/>
              </w:rPr>
              <w:t xml:space="preserve"> by</w:t>
            </w:r>
            <w:r w:rsidRPr="00A36B0B">
              <w:rPr>
                <w:sz w:val="20"/>
                <w:szCs w:val="20"/>
              </w:rPr>
              <w:t xml:space="preserve"> </w:t>
            </w:r>
            <w:r w:rsidRPr="00A36B0B">
              <w:rPr>
                <w:i/>
                <w:sz w:val="20"/>
                <w:szCs w:val="20"/>
              </w:rPr>
              <w:t>failureDetectionResourcesToAddModList</w:t>
            </w:r>
            <w:r w:rsidRPr="00A36B0B">
              <w:rPr>
                <w:sz w:val="20"/>
                <w:szCs w:val="20"/>
              </w:rPr>
              <w:t xml:space="preserve"> for a BWP of the serving cell</w:t>
            </w:r>
            <w:r w:rsidRPr="00A36B0B">
              <w:rPr>
                <w:iCs/>
                <w:sz w:val="20"/>
                <w:szCs w:val="20"/>
              </w:rPr>
              <w:t xml:space="preserve">, the UE determines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m:t>
                  </m:r>
                </m:sub>
              </m:sSub>
              <m:r>
                <w:del w:id="27" w:author="Aris P." w:date="2021-11-12T22:45:00Z">
                  <m:rPr>
                    <m:sty m:val="p"/>
                  </m:rPr>
                  <w:rPr>
                    <w:rFonts w:ascii="Cambria Math" w:hAnsi="Cambria Math"/>
                    <w:iCs/>
                    <w:noProof/>
                    <w:position w:val="-10"/>
                    <w:sz w:val="20"/>
                    <w:szCs w:val="20"/>
                  </w:rPr>
                  <w:drawing>
                    <wp:inline distT="0" distB="0" distL="0" distR="0" wp14:anchorId="11CF0221" wp14:editId="4D91593F">
                      <wp:extent cx="1809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A36B0B">
              <w:rPr>
                <w:sz w:val="20"/>
                <w:szCs w:val="20"/>
              </w:rPr>
              <w:t xml:space="preserve"> </w:t>
            </w:r>
            <w:r w:rsidRPr="00A36B0B">
              <w:rPr>
                <w:iCs/>
                <w:sz w:val="20"/>
                <w:szCs w:val="20"/>
              </w:rPr>
              <w:t>to include periodic CSI-RS resource configuration indexes with same values as the RS indexes in the RS sets indicated by</w:t>
            </w:r>
            <w:r w:rsidRPr="00A36B0B">
              <w:rPr>
                <w:sz w:val="20"/>
                <w:szCs w:val="20"/>
              </w:rPr>
              <w:t xml:space="preserve"> </w:t>
            </w:r>
            <w:r w:rsidRPr="00A36B0B">
              <w:rPr>
                <w:i/>
                <w:sz w:val="20"/>
                <w:szCs w:val="20"/>
              </w:rPr>
              <w:t>TCI-State</w:t>
            </w:r>
            <w:r w:rsidRPr="00A36B0B">
              <w:rPr>
                <w:sz w:val="20"/>
                <w:szCs w:val="20"/>
              </w:rPr>
              <w:t xml:space="preserve"> for respective CORESETs that the UE uses for monitoring PDCCH. If the UE is not provided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A36B0B">
              <w:rPr>
                <w:sz w:val="20"/>
                <w:szCs w:val="20"/>
              </w:rPr>
              <w:t xml:space="preserve"> or </w:t>
            </w:r>
            <m:oMath>
              <m:r>
                <m:rPr>
                  <m:sty m:val="p"/>
                </m:rPr>
                <w:rPr>
                  <w:rFonts w:ascii="Cambria Math" w:hAnsi="Cambria Math"/>
                  <w:sz w:val="20"/>
                  <w:szCs w:val="20"/>
                </w:rPr>
                <m:t xml:space="preserve"> </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A36B0B">
              <w:rPr>
                <w:sz w:val="20"/>
                <w:szCs w:val="20"/>
              </w:rPr>
              <w:t xml:space="preserve"> for a BWP of the serving cell</w:t>
            </w:r>
            <w:r w:rsidRPr="00A36B0B">
              <w:rPr>
                <w:iCs/>
                <w:sz w:val="20"/>
                <w:szCs w:val="20"/>
              </w:rPr>
              <w:t>, the UE determines the set</w:t>
            </w:r>
            <w:r w:rsidRPr="00A36B0B">
              <w:rPr>
                <w:sz w:val="20"/>
                <w:szCs w:val="20"/>
              </w:rPr>
              <w:t xml:space="preserve">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A36B0B">
              <w:rPr>
                <w:sz w:val="20"/>
                <w:szCs w:val="20"/>
              </w:rPr>
              <w:t xml:space="preserve"> or </w:t>
            </w:r>
            <m:oMath>
              <m:r>
                <m:rPr>
                  <m:sty m:val="p"/>
                </m:rPr>
                <w:rPr>
                  <w:rFonts w:ascii="Cambria Math" w:hAnsi="Cambria Math"/>
                  <w:sz w:val="20"/>
                  <w:szCs w:val="20"/>
                </w:rPr>
                <m:t xml:space="preserve"> </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A36B0B">
              <w:rPr>
                <w:sz w:val="20"/>
                <w:szCs w:val="20"/>
              </w:rPr>
              <w:t xml:space="preserve"> </w:t>
            </w:r>
            <w:r w:rsidRPr="00A36B0B">
              <w:rPr>
                <w:iCs/>
                <w:sz w:val="20"/>
                <w:szCs w:val="20"/>
              </w:rPr>
              <w:t>to include periodic CSI-RS resource configuration indexes with same values as the RS indexes in the RS sets indicated by</w:t>
            </w:r>
            <w:r w:rsidRPr="00A36B0B">
              <w:rPr>
                <w:sz w:val="20"/>
                <w:szCs w:val="20"/>
              </w:rPr>
              <w:t xml:space="preserve"> </w:t>
            </w:r>
            <w:r w:rsidRPr="00A36B0B">
              <w:rPr>
                <w:i/>
                <w:sz w:val="20"/>
                <w:szCs w:val="20"/>
              </w:rPr>
              <w:t>TCI-State</w:t>
            </w:r>
            <w:r w:rsidRPr="00A36B0B">
              <w:rPr>
                <w:sz w:val="20"/>
                <w:szCs w:val="20"/>
              </w:rPr>
              <w:t xml:space="preserve"> for first and second CORESETs that the UE uses for monitoring PDCCH, where the UE is provided two </w:t>
            </w:r>
            <w:r w:rsidRPr="00A36B0B">
              <w:rPr>
                <w:rStyle w:val="Emphasis"/>
                <w:rFonts w:eastAsia="Batang"/>
                <w:sz w:val="20"/>
                <w:szCs w:val="20"/>
              </w:rPr>
              <w:t>coresetPoolIndex values 0 and 1 for the first and second CORESETs, or is not provided coresetPoolIndex value for the first CORESETs and is provided coresetPoolIndex value of 1 for the second CORESETs, respectively</w:t>
            </w:r>
            <w:r w:rsidRPr="00A36B0B">
              <w:rPr>
                <w:sz w:val="20"/>
                <w:szCs w:val="20"/>
              </w:rPr>
              <w:t xml:space="preserve">. If there are two RS indexes in a TCI state, the set </w:t>
            </w:r>
            <m:oMath>
              <m:sSub>
                <m:sSubPr>
                  <m:ctrlPr>
                    <w:ins w:id="28" w:author="Yushu Zhang" w:date="2021-12-13T16:07:00Z">
                      <w:rPr>
                        <w:rFonts w:ascii="Cambria Math" w:hAnsi="Cambria Math"/>
                        <w:i/>
                        <w:sz w:val="20"/>
                        <w:szCs w:val="20"/>
                      </w:rPr>
                    </w:ins>
                  </m:ctrlPr>
                </m:sSubPr>
                <m:e>
                  <m:acc>
                    <m:accPr>
                      <m:chr m:val="̅"/>
                      <m:ctrlPr>
                        <w:ins w:id="29" w:author="Yushu Zhang" w:date="2021-12-13T16:07:00Z">
                          <w:rPr>
                            <w:rFonts w:ascii="Cambria Math" w:hAnsi="Cambria Math"/>
                            <w:i/>
                            <w:sz w:val="20"/>
                            <w:szCs w:val="20"/>
                          </w:rPr>
                        </w:ins>
                      </m:ctrlPr>
                    </m:accPr>
                    <m:e>
                      <m:r>
                        <w:ins w:id="30" w:author="Yushu Zhang" w:date="2021-12-13T16:07:00Z">
                          <w:rPr>
                            <w:rFonts w:ascii="Cambria Math" w:hAnsi="Cambria Math"/>
                            <w:sz w:val="20"/>
                            <w:szCs w:val="20"/>
                          </w:rPr>
                          <m:t>q</m:t>
                        </w:ins>
                      </m:r>
                    </m:e>
                  </m:acc>
                </m:e>
                <m:sub>
                  <m:r>
                    <w:ins w:id="31" w:author="Yushu Zhang" w:date="2021-12-13T16:07:00Z">
                      <w:rPr>
                        <w:rFonts w:ascii="Cambria Math" w:hAnsi="Cambria Math"/>
                        <w:sz w:val="20"/>
                        <w:szCs w:val="20"/>
                      </w:rPr>
                      <m:t>0</m:t>
                    </w:ins>
                  </m:r>
                </m:sub>
              </m:sSub>
            </m:oMath>
            <w:ins w:id="32" w:author="Yushu Zhang" w:date="2021-12-13T16:07:00Z">
              <w:r w:rsidRPr="00A36B0B">
                <w:rPr>
                  <w:sz w:val="20"/>
                  <w:szCs w:val="20"/>
                </w:rPr>
                <w:t xml:space="preserve">, or </w:t>
              </w:r>
            </w:ins>
            <m:oMath>
              <m:sSub>
                <m:sSubPr>
                  <m:ctrlPr>
                    <w:ins w:id="33" w:author="Yushu Zhang" w:date="2021-12-13T16:07:00Z">
                      <w:rPr>
                        <w:rFonts w:ascii="Cambria Math" w:hAnsi="Cambria Math"/>
                        <w:i/>
                        <w:sz w:val="20"/>
                        <w:szCs w:val="20"/>
                      </w:rPr>
                    </w:ins>
                  </m:ctrlPr>
                </m:sSubPr>
                <m:e>
                  <m:acc>
                    <m:accPr>
                      <m:chr m:val="̅"/>
                      <m:ctrlPr>
                        <w:ins w:id="34" w:author="Yushu Zhang" w:date="2021-12-13T16:07:00Z">
                          <w:rPr>
                            <w:rFonts w:ascii="Cambria Math" w:hAnsi="Cambria Math"/>
                            <w:i/>
                            <w:sz w:val="20"/>
                            <w:szCs w:val="20"/>
                          </w:rPr>
                        </w:ins>
                      </m:ctrlPr>
                    </m:accPr>
                    <m:e>
                      <m:r>
                        <w:ins w:id="35" w:author="Yushu Zhang" w:date="2021-12-13T16:07:00Z">
                          <w:rPr>
                            <w:rFonts w:ascii="Cambria Math" w:hAnsi="Cambria Math"/>
                            <w:sz w:val="20"/>
                            <w:szCs w:val="20"/>
                          </w:rPr>
                          <m:t>q</m:t>
                        </w:ins>
                      </m:r>
                    </m:e>
                  </m:acc>
                </m:e>
                <m:sub>
                  <m:r>
                    <w:ins w:id="36" w:author="Yushu Zhang" w:date="2021-12-13T16:07:00Z">
                      <w:rPr>
                        <w:rFonts w:ascii="Cambria Math" w:hAnsi="Cambria Math"/>
                        <w:sz w:val="20"/>
                        <w:szCs w:val="20"/>
                      </w:rPr>
                      <m:t>0,0</m:t>
                    </w:ins>
                  </m:r>
                </m:sub>
              </m:sSub>
            </m:oMath>
            <w:ins w:id="37" w:author="Yushu Zhang" w:date="2021-12-13T16:07:00Z">
              <w:r w:rsidRPr="00A36B0B">
                <w:rPr>
                  <w:sz w:val="20"/>
                  <w:szCs w:val="20"/>
                </w:rPr>
                <w:t xml:space="preserve">, or </w:t>
              </w:r>
            </w:ins>
            <m:oMath>
              <m:sSub>
                <m:sSubPr>
                  <m:ctrlPr>
                    <w:ins w:id="38" w:author="Yushu Zhang" w:date="2021-12-13T16:07:00Z">
                      <w:rPr>
                        <w:rFonts w:ascii="Cambria Math" w:hAnsi="Cambria Math"/>
                        <w:i/>
                        <w:sz w:val="20"/>
                        <w:szCs w:val="20"/>
                      </w:rPr>
                    </w:ins>
                  </m:ctrlPr>
                </m:sSubPr>
                <m:e>
                  <m:acc>
                    <m:accPr>
                      <m:chr m:val="̅"/>
                      <m:ctrlPr>
                        <w:ins w:id="39" w:author="Yushu Zhang" w:date="2021-12-13T16:07:00Z">
                          <w:rPr>
                            <w:rFonts w:ascii="Cambria Math" w:hAnsi="Cambria Math"/>
                            <w:i/>
                            <w:sz w:val="20"/>
                            <w:szCs w:val="20"/>
                          </w:rPr>
                        </w:ins>
                      </m:ctrlPr>
                    </m:accPr>
                    <m:e>
                      <m:r>
                        <w:ins w:id="40" w:author="Yushu Zhang" w:date="2021-12-13T16:07:00Z">
                          <w:rPr>
                            <w:rFonts w:ascii="Cambria Math" w:hAnsi="Cambria Math"/>
                            <w:sz w:val="20"/>
                            <w:szCs w:val="20"/>
                          </w:rPr>
                          <m:t>q</m:t>
                        </w:ins>
                      </m:r>
                    </m:e>
                  </m:acc>
                </m:e>
                <m:sub>
                  <m:r>
                    <w:ins w:id="41" w:author="Yushu Zhang" w:date="2021-12-13T16:07:00Z">
                      <w:rPr>
                        <w:rFonts w:ascii="Cambria Math" w:hAnsi="Cambria Math"/>
                        <w:sz w:val="20"/>
                        <w:szCs w:val="20"/>
                      </w:rPr>
                      <m:t>0,1</m:t>
                    </w:ins>
                  </m:r>
                </m:sub>
              </m:sSub>
              <m:sSub>
                <m:sSubPr>
                  <m:ctrlPr>
                    <w:del w:id="42" w:author="Yushu Zhang" w:date="2021-12-13T16:07:00Z">
                      <w:rPr>
                        <w:rFonts w:ascii="Cambria Math" w:hAnsi="Cambria Math"/>
                        <w:i/>
                        <w:sz w:val="20"/>
                        <w:szCs w:val="20"/>
                      </w:rPr>
                    </w:del>
                  </m:ctrlPr>
                </m:sSubPr>
                <m:e>
                  <m:acc>
                    <m:accPr>
                      <m:chr m:val="̅"/>
                      <m:ctrlPr>
                        <w:del w:id="43" w:author="Yushu Zhang" w:date="2021-12-13T16:07:00Z">
                          <w:rPr>
                            <w:rFonts w:ascii="Cambria Math" w:hAnsi="Cambria Math"/>
                            <w:i/>
                            <w:sz w:val="20"/>
                            <w:szCs w:val="20"/>
                          </w:rPr>
                        </w:del>
                      </m:ctrlPr>
                    </m:accPr>
                    <m:e>
                      <m:r>
                        <w:del w:id="44" w:author="Yushu Zhang" w:date="2021-12-13T16:07:00Z">
                          <w:rPr>
                            <w:rFonts w:ascii="Cambria Math" w:hAnsi="Cambria Math"/>
                            <w:sz w:val="20"/>
                            <w:szCs w:val="20"/>
                          </w:rPr>
                          <m:t>q</m:t>
                        </w:del>
                      </m:r>
                    </m:e>
                  </m:acc>
                </m:e>
                <m:sub>
                  <m:r>
                    <w:del w:id="45" w:author="Yushu Zhang" w:date="2021-12-13T16:07:00Z">
                      <w:rPr>
                        <w:rFonts w:ascii="Cambria Math" w:hAnsi="Cambria Math"/>
                        <w:sz w:val="20"/>
                        <w:szCs w:val="20"/>
                      </w:rPr>
                      <m:t>0</m:t>
                    </w:del>
                  </m:r>
                </m:sub>
              </m:sSub>
              <m:r>
                <w:del w:id="46" w:author="Yushu Zhang" w:date="2021-12-13T16:07:00Z">
                  <m:rPr>
                    <m:sty m:val="p"/>
                  </m:rPr>
                  <w:rPr>
                    <w:rFonts w:ascii="Cambria Math" w:hAnsi="Cambria Math"/>
                    <w:iCs/>
                    <w:noProof/>
                    <w:position w:val="-10"/>
                    <w:sz w:val="20"/>
                    <w:szCs w:val="20"/>
                  </w:rPr>
                  <w:drawing>
                    <wp:inline distT="0" distB="0" distL="0" distR="0" wp14:anchorId="5C1994A3" wp14:editId="5C680762">
                      <wp:extent cx="1809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del w:id="47" w:author="Yushu Zhang" w:date="2021-12-13T16:07:00Z">
              <w:r w:rsidRPr="00A36B0B" w:rsidDel="00A36B0B">
                <w:rPr>
                  <w:sz w:val="20"/>
                  <w:szCs w:val="20"/>
                </w:rPr>
                <w:delText xml:space="preserve"> </w:delText>
              </w:r>
            </w:del>
            <w:r w:rsidRPr="00A36B0B">
              <w:rPr>
                <w:sz w:val="20"/>
                <w:szCs w:val="20"/>
              </w:rPr>
              <w:t xml:space="preserve">includes RS indexes configured with </w:t>
            </w:r>
            <w:r w:rsidRPr="00A36B0B">
              <w:rPr>
                <w:i/>
                <w:sz w:val="20"/>
                <w:szCs w:val="20"/>
                <w:lang w:val="en-US" w:eastAsia="ja-JP"/>
              </w:rPr>
              <w:t>qcl-Type</w:t>
            </w:r>
            <w:r w:rsidRPr="00A36B0B">
              <w:rPr>
                <w:sz w:val="20"/>
                <w:szCs w:val="20"/>
                <w:lang w:val="en-US" w:eastAsia="ja-JP"/>
              </w:rPr>
              <w:t xml:space="preserve"> set to</w:t>
            </w:r>
            <w:r w:rsidRPr="00A36B0B">
              <w:rPr>
                <w:sz w:val="20"/>
                <w:szCs w:val="20"/>
              </w:rPr>
              <w:t xml:space="preserve"> 'typeD' for the corresponding TCI states. If a CORESET that the UE uses for monitoring PDCCH includes two TCI states and the UE is provided</w:t>
            </w:r>
            <w:r w:rsidRPr="00A36B0B">
              <w:rPr>
                <w:i/>
                <w:iCs/>
                <w:sz w:val="20"/>
                <w:szCs w:val="20"/>
              </w:rPr>
              <w:t xml:space="preserve"> sfnSchemePdcch</w:t>
            </w:r>
            <w:r w:rsidRPr="00A36B0B">
              <w:rPr>
                <w:sz w:val="20"/>
                <w:szCs w:val="20"/>
              </w:rPr>
              <w:t xml:space="preserve"> set to 'sfnSchemeA' or 'sfnSchemeB',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m:t>
                  </m:r>
                </m:sub>
              </m:sSub>
            </m:oMath>
            <w:r w:rsidRPr="00A36B0B">
              <w:rPr>
                <w:sz w:val="20"/>
                <w:szCs w:val="20"/>
              </w:rPr>
              <w:t xml:space="preserve"> includes RS indexes in the RS sets associated with the two TCI states. The UE expects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m:t>
                  </m:r>
                </m:sub>
              </m:sSub>
              <m:r>
                <w:del w:id="48" w:author="Aris P." w:date="2021-10-30T23:09:00Z">
                  <m:rPr>
                    <m:sty m:val="p"/>
                  </m:rPr>
                  <w:rPr>
                    <w:rFonts w:ascii="Cambria Math" w:hAnsi="Cambria Math"/>
                    <w:iCs/>
                    <w:noProof/>
                    <w:position w:val="-10"/>
                    <w:sz w:val="20"/>
                    <w:szCs w:val="20"/>
                  </w:rPr>
                  <w:drawing>
                    <wp:inline distT="0" distB="0" distL="0" distR="0" wp14:anchorId="1DF01019" wp14:editId="1DA64C3A">
                      <wp:extent cx="1809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A36B0B">
              <w:rPr>
                <w:sz w:val="20"/>
                <w:szCs w:val="20"/>
              </w:rPr>
              <w:t xml:space="preserve"> to include up to two RS indexes. The UE expects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A36B0B">
              <w:rPr>
                <w:sz w:val="20"/>
                <w:szCs w:val="20"/>
              </w:rPr>
              <w:t xml:space="preserve"> or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A36B0B">
              <w:rPr>
                <w:sz w:val="20"/>
                <w:szCs w:val="20"/>
              </w:rPr>
              <w:t xml:space="preserve"> to include up to a number of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BFD</m:t>
                  </m:r>
                </m:sub>
              </m:sSub>
            </m:oMath>
            <w:r w:rsidRPr="00A36B0B">
              <w:rPr>
                <w:sz w:val="20"/>
                <w:szCs w:val="20"/>
              </w:rPr>
              <w:t xml:space="preserve"> RS indexes indicated by </w:t>
            </w:r>
            <w:r w:rsidRPr="00A36B0B">
              <w:rPr>
                <w:i/>
                <w:iCs/>
                <w:sz w:val="20"/>
                <w:szCs w:val="20"/>
              </w:rPr>
              <w:t>capabilityparametername</w:t>
            </w:r>
            <w:r w:rsidRPr="00A36B0B">
              <w:rPr>
                <w:sz w:val="20"/>
                <w:szCs w:val="20"/>
              </w:rPr>
              <w:t xml:space="preserve">. If a number of active TCI states for PDCCH receptions in the first or second CORESETs is larger than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BFD</m:t>
                  </m:r>
                </m:sub>
              </m:sSub>
            </m:oMath>
            <w:r w:rsidRPr="00A36B0B">
              <w:rPr>
                <w:sz w:val="20"/>
                <w:szCs w:val="20"/>
              </w:rPr>
              <w:t xml:space="preserve">, the UE determines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A36B0B">
              <w:rPr>
                <w:sz w:val="20"/>
                <w:szCs w:val="20"/>
              </w:rPr>
              <w:t xml:space="preserve"> or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A36B0B">
              <w:rPr>
                <w:sz w:val="20"/>
                <w:szCs w:val="20"/>
              </w:rP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 If more than one first or second CORESETs correspond to search space sets with same monitoring periodicity, the UE determines the order of the first or second CORESETs according to a descending order of a CORESET index. The UE expects single port RS in the </w:t>
            </w:r>
            <w:r w:rsidRPr="00A36B0B">
              <w:rPr>
                <w:iCs/>
                <w:sz w:val="20"/>
                <w:szCs w:val="20"/>
              </w:rPr>
              <w:t xml:space="preserve">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m:t>
                  </m:r>
                </m:sub>
              </m:sSub>
            </m:oMath>
            <w:r w:rsidRPr="00A36B0B">
              <w:rPr>
                <w:sz w:val="20"/>
                <w:szCs w:val="20"/>
              </w:rPr>
              <w:t xml:space="preserve">, or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A36B0B">
              <w:rPr>
                <w:sz w:val="20"/>
                <w:szCs w:val="20"/>
              </w:rPr>
              <w:t xml:space="preserve">, or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r>
                <w:del w:id="49" w:author="Aris P." w:date="2021-10-30T23:10:00Z">
                  <m:rPr>
                    <m:sty m:val="p"/>
                  </m:rPr>
                  <w:rPr>
                    <w:rFonts w:ascii="Cambria Math" w:hAnsi="Cambria Math"/>
                    <w:iCs/>
                    <w:noProof/>
                    <w:position w:val="-10"/>
                    <w:sz w:val="20"/>
                    <w:szCs w:val="20"/>
                    <w:rPrChange w:id="50" w:author="Aris P." w:date="2021-10-30T23:10:00Z">
                      <w:rPr>
                        <w:iCs/>
                        <w:noProof/>
                        <w:position w:val="-10"/>
                      </w:rPr>
                    </w:rPrChange>
                  </w:rPr>
                  <w:drawing>
                    <wp:inline distT="0" distB="0" distL="0" distR="0" wp14:anchorId="0FC708F1" wp14:editId="61AEBE0C">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A36B0B">
              <w:rPr>
                <w:iCs/>
                <w:sz w:val="20"/>
                <w:szCs w:val="20"/>
              </w:rPr>
              <w:t>.</w:t>
            </w:r>
            <w:r w:rsidRPr="00A36B0B">
              <w:rPr>
                <w:sz w:val="20"/>
                <w:szCs w:val="20"/>
              </w:rPr>
              <w:t xml:space="preserve"> The UE expects single-port or two-port CSI-RS with frequency density equal to 1 or 3 REs per RB in the set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1</m:t>
                  </m:r>
                </m:sub>
              </m:sSub>
            </m:oMath>
            <w:r w:rsidRPr="00A36B0B">
              <w:rPr>
                <w:sz w:val="20"/>
                <w:szCs w:val="20"/>
              </w:rPr>
              <w:t xml:space="preserve">, or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1,0</m:t>
                  </m:r>
                </m:sub>
              </m:sSub>
            </m:oMath>
            <w:r w:rsidRPr="00A36B0B">
              <w:rPr>
                <w:sz w:val="20"/>
                <w:szCs w:val="20"/>
              </w:rPr>
              <w:t>,</w:t>
            </w:r>
            <w:r w:rsidRPr="00A36B0B">
              <w:rPr>
                <w:iCs/>
                <w:sz w:val="20"/>
                <w:szCs w:val="20"/>
              </w:rPr>
              <w:t xml:space="preserve"> or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1,1</m:t>
                  </m:r>
                </m:sub>
              </m:sSub>
              <m:r>
                <w:del w:id="51" w:author="Aris P." w:date="2021-10-30T23:11:00Z">
                  <m:rPr>
                    <m:sty m:val="p"/>
                  </m:rPr>
                  <w:rPr>
                    <w:rFonts w:ascii="Cambria Math" w:hAnsi="Cambria Math"/>
                    <w:iCs/>
                    <w:noProof/>
                    <w:position w:val="-10"/>
                    <w:sz w:val="20"/>
                    <w:szCs w:val="20"/>
                  </w:rPr>
                  <w:drawing>
                    <wp:inline distT="0" distB="0" distL="0" distR="0" wp14:anchorId="07BDAA8E" wp14:editId="1244B50C">
                      <wp:extent cx="180975" cy="180975"/>
                      <wp:effectExtent l="0" t="0" r="9525" b="952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A36B0B">
              <w:rPr>
                <w:sz w:val="20"/>
                <w:szCs w:val="20"/>
              </w:rPr>
              <w:t>.</w:t>
            </w:r>
          </w:p>
          <w:p w14:paraId="2FA100DB" w14:textId="77777777" w:rsidR="003C6E05" w:rsidRDefault="003C6E05" w:rsidP="00110F4A">
            <w:pPr>
              <w:pStyle w:val="0Maintext"/>
              <w:spacing w:after="120" w:afterAutospacing="0" w:line="240" w:lineRule="auto"/>
              <w:ind w:firstLine="0"/>
              <w:rPr>
                <w:lang w:eastAsia="zh-CN"/>
              </w:rPr>
            </w:pPr>
          </w:p>
        </w:tc>
      </w:tr>
    </w:tbl>
    <w:p w14:paraId="73A9B922" w14:textId="7BD61E8B" w:rsidR="003C6E05" w:rsidRDefault="003C6E05" w:rsidP="005622D4">
      <w:pPr>
        <w:pStyle w:val="0Maintext"/>
        <w:spacing w:after="120" w:afterAutospacing="0" w:line="240" w:lineRule="auto"/>
        <w:ind w:firstLine="0"/>
        <w:rPr>
          <w:b/>
          <w:bCs/>
          <w:i/>
          <w:iCs/>
          <w:lang w:val="en-CN" w:eastAsia="zh-CN"/>
        </w:rPr>
      </w:pPr>
    </w:p>
    <w:p w14:paraId="2F04A191" w14:textId="77777777" w:rsidR="003C6E05" w:rsidRDefault="003C6E05" w:rsidP="003C6E05">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Pr>
          <w:b/>
          <w:bCs/>
          <w:i/>
          <w:iCs/>
          <w:lang w:val="en-US" w:eastAsia="zh-CN"/>
        </w:rPr>
        <w:t>5</w:t>
      </w:r>
      <w:r w:rsidRPr="007008B6">
        <w:rPr>
          <w:b/>
          <w:bCs/>
          <w:i/>
          <w:iCs/>
          <w:lang w:val="en-US" w:eastAsia="zh-CN"/>
        </w:rPr>
        <w:t xml:space="preserve">: Support </w:t>
      </w:r>
      <w:r>
        <w:rPr>
          <w:b/>
          <w:bCs/>
          <w:i/>
          <w:iCs/>
          <w:lang w:val="en-US" w:eastAsia="zh-CN"/>
        </w:rPr>
        <w:t>to configure non-serving cell SSB for candidate beam detection.</w:t>
      </w:r>
    </w:p>
    <w:p w14:paraId="5FB7005B" w14:textId="77777777" w:rsidR="003C6E05" w:rsidRDefault="003C6E05" w:rsidP="003C6E05">
      <w:pPr>
        <w:pStyle w:val="0Maintext"/>
        <w:spacing w:after="120" w:afterAutospacing="0" w:line="240" w:lineRule="auto"/>
        <w:ind w:firstLine="0"/>
        <w:rPr>
          <w:b/>
          <w:bCs/>
          <w:i/>
          <w:iCs/>
          <w:lang w:val="en-US" w:eastAsia="zh-CN"/>
        </w:rPr>
      </w:pPr>
      <w:r>
        <w:rPr>
          <w:b/>
          <w:bCs/>
          <w:i/>
          <w:iCs/>
          <w:lang w:val="en-US" w:eastAsia="zh-CN"/>
        </w:rPr>
        <w:t>Proposal 6: Support to configure cell-specific candidate beam detection RSRP threshold.</w:t>
      </w:r>
    </w:p>
    <w:p w14:paraId="5380E46C" w14:textId="77777777" w:rsidR="003C6E05" w:rsidRPr="001C7A54" w:rsidRDefault="003C6E05" w:rsidP="003C6E05">
      <w:pPr>
        <w:pStyle w:val="0Maintext"/>
        <w:spacing w:after="120" w:afterAutospacing="0" w:line="240" w:lineRule="auto"/>
        <w:ind w:firstLine="0"/>
        <w:rPr>
          <w:b/>
          <w:bCs/>
          <w:i/>
          <w:iCs/>
          <w:lang w:val="en-US" w:eastAsia="zh-CN"/>
        </w:rPr>
      </w:pPr>
      <w:r w:rsidRPr="001C7A54">
        <w:rPr>
          <w:b/>
          <w:bCs/>
          <w:i/>
          <w:iCs/>
          <w:lang w:val="en-US" w:eastAsia="zh-CN"/>
        </w:rPr>
        <w:t xml:space="preserve">Proposal </w:t>
      </w:r>
      <w:r>
        <w:rPr>
          <w:b/>
          <w:bCs/>
          <w:i/>
          <w:iCs/>
          <w:lang w:val="en-US" w:eastAsia="zh-CN"/>
        </w:rPr>
        <w:t>7</w:t>
      </w:r>
      <w:r w:rsidRPr="001C7A54">
        <w:rPr>
          <w:b/>
          <w:bCs/>
          <w:i/>
          <w:iCs/>
          <w:lang w:val="en-US" w:eastAsia="zh-CN"/>
        </w:rPr>
        <w:t xml:space="preserve">: </w:t>
      </w:r>
      <w:r>
        <w:rPr>
          <w:b/>
          <w:bCs/>
          <w:i/>
          <w:iCs/>
          <w:lang w:val="en-US" w:eastAsia="zh-CN"/>
        </w:rPr>
        <w:t>When</w:t>
      </w:r>
      <w:r w:rsidRPr="001C7A54">
        <w:rPr>
          <w:b/>
          <w:bCs/>
          <w:i/>
          <w:iCs/>
          <w:lang w:val="en-US" w:eastAsia="zh-CN"/>
        </w:rPr>
        <w:t xml:space="preserve"> one </w:t>
      </w:r>
      <w:r>
        <w:rPr>
          <w:b/>
          <w:bCs/>
          <w:i/>
          <w:iCs/>
          <w:lang w:val="en-US" w:eastAsia="zh-CN"/>
        </w:rPr>
        <w:t xml:space="preserve">SCell </w:t>
      </w:r>
      <w:r w:rsidRPr="001C7A54">
        <w:rPr>
          <w:b/>
          <w:bCs/>
          <w:i/>
          <w:iCs/>
          <w:lang w:val="en-US" w:eastAsia="zh-CN"/>
        </w:rPr>
        <w:t>BFD RS set fails, UE can trigger the associated PUCCH-SR</w:t>
      </w:r>
    </w:p>
    <w:p w14:paraId="12C7F4C1" w14:textId="77777777" w:rsidR="003C6E05" w:rsidRPr="001C7A54" w:rsidRDefault="003C6E05" w:rsidP="003C6E05">
      <w:pPr>
        <w:pStyle w:val="0Maintext"/>
        <w:numPr>
          <w:ilvl w:val="0"/>
          <w:numId w:val="10"/>
        </w:numPr>
        <w:spacing w:after="120" w:afterAutospacing="0" w:line="240" w:lineRule="auto"/>
        <w:rPr>
          <w:b/>
          <w:bCs/>
          <w:i/>
          <w:iCs/>
          <w:lang w:val="en-US" w:eastAsia="zh-CN"/>
        </w:rPr>
      </w:pPr>
      <w:r w:rsidRPr="001C7A54">
        <w:rPr>
          <w:b/>
          <w:bCs/>
          <w:i/>
          <w:iCs/>
          <w:lang w:val="en-US" w:eastAsia="zh-CN"/>
        </w:rPr>
        <w:t>If multiple PUCCH-SRs are triggered, legacy SR multiplexing/dropping rule can be reused</w:t>
      </w:r>
    </w:p>
    <w:p w14:paraId="605EC6FC" w14:textId="77777777" w:rsidR="003C6E05" w:rsidRPr="003C6E05" w:rsidRDefault="003C6E05" w:rsidP="005622D4">
      <w:pPr>
        <w:pStyle w:val="0Maintext"/>
        <w:spacing w:after="120" w:afterAutospacing="0" w:line="240" w:lineRule="auto"/>
        <w:ind w:firstLine="0"/>
        <w:rPr>
          <w:b/>
          <w:bCs/>
          <w:i/>
          <w:iCs/>
          <w:lang w:val="en-US" w:eastAsia="zh-CN"/>
        </w:rPr>
      </w:pPr>
    </w:p>
    <w:p w14:paraId="07D0CE35" w14:textId="24E75C19" w:rsidR="00F50969" w:rsidRPr="00F50969" w:rsidRDefault="00F50969" w:rsidP="00F50969">
      <w:pPr>
        <w:pStyle w:val="0Maintext"/>
        <w:spacing w:after="120" w:afterAutospacing="0" w:line="240" w:lineRule="auto"/>
        <w:ind w:firstLine="0"/>
        <w:rPr>
          <w:rFonts w:cs="Times New Roman"/>
          <w:i/>
          <w:iCs/>
          <w:u w:val="single"/>
        </w:rPr>
      </w:pPr>
      <w:r>
        <w:rPr>
          <w:rFonts w:cs="Times New Roman"/>
          <w:i/>
          <w:iCs/>
          <w:u w:val="single"/>
        </w:rPr>
        <w:t>Simultaneous reception</w:t>
      </w:r>
    </w:p>
    <w:p w14:paraId="6FE2581F" w14:textId="2A9A692E" w:rsidR="00903784" w:rsidRPr="00903784" w:rsidRDefault="00903784" w:rsidP="00903784">
      <w:pPr>
        <w:pStyle w:val="0Maintext"/>
        <w:spacing w:after="120" w:afterAutospacing="0" w:line="240" w:lineRule="auto"/>
        <w:ind w:firstLine="0"/>
        <w:rPr>
          <w:b/>
          <w:bCs/>
          <w:i/>
          <w:iCs/>
          <w:lang w:eastAsia="zh-CN"/>
        </w:rPr>
      </w:pPr>
      <w:r w:rsidRPr="00903784">
        <w:rPr>
          <w:b/>
          <w:bCs/>
          <w:i/>
          <w:iCs/>
          <w:lang w:eastAsia="zh-CN"/>
        </w:rPr>
        <w:t xml:space="preserve">Proposal </w:t>
      </w:r>
      <w:r w:rsidR="003C6E05">
        <w:rPr>
          <w:b/>
          <w:bCs/>
          <w:i/>
          <w:iCs/>
          <w:lang w:eastAsia="zh-CN"/>
        </w:rPr>
        <w:t>8</w:t>
      </w:r>
      <w:r w:rsidRPr="00903784">
        <w:rPr>
          <w:b/>
          <w:bCs/>
          <w:i/>
          <w:iCs/>
          <w:lang w:eastAsia="zh-CN"/>
        </w:rPr>
        <w:t xml:space="preserve">: For simultaneous reception, RAN1 should prioritize the following </w:t>
      </w:r>
      <w:r>
        <w:rPr>
          <w:b/>
          <w:bCs/>
          <w:i/>
          <w:iCs/>
          <w:lang w:eastAsia="zh-CN"/>
        </w:rPr>
        <w:t>new</w:t>
      </w:r>
      <w:r w:rsidRPr="00903784">
        <w:rPr>
          <w:b/>
          <w:bCs/>
          <w:i/>
          <w:iCs/>
          <w:lang w:eastAsia="zh-CN"/>
        </w:rPr>
        <w:t xml:space="preserve"> cases</w:t>
      </w:r>
      <w:r>
        <w:rPr>
          <w:b/>
          <w:bCs/>
          <w:i/>
          <w:iCs/>
          <w:lang w:eastAsia="zh-CN"/>
        </w:rPr>
        <w:t>, which has not been discussed in Rel-15</w:t>
      </w:r>
      <w:r w:rsidRPr="00903784">
        <w:rPr>
          <w:b/>
          <w:bCs/>
          <w:i/>
          <w:iCs/>
          <w:lang w:eastAsia="zh-CN"/>
        </w:rPr>
        <w:t>:</w:t>
      </w:r>
    </w:p>
    <w:p w14:paraId="595B8590" w14:textId="77777777" w:rsidR="00903784" w:rsidRPr="00903784" w:rsidRDefault="00903784" w:rsidP="00146CA0">
      <w:pPr>
        <w:pStyle w:val="0Maintext"/>
        <w:numPr>
          <w:ilvl w:val="0"/>
          <w:numId w:val="9"/>
        </w:numPr>
        <w:spacing w:after="120" w:afterAutospacing="0" w:line="240" w:lineRule="auto"/>
        <w:rPr>
          <w:b/>
          <w:bCs/>
          <w:i/>
          <w:iCs/>
          <w:lang w:eastAsia="zh-CN"/>
        </w:rPr>
      </w:pPr>
      <w:r w:rsidRPr="00903784">
        <w:rPr>
          <w:b/>
          <w:bCs/>
          <w:i/>
          <w:iCs/>
          <w:lang w:eastAsia="zh-CN"/>
        </w:rPr>
        <w:t>Case 1: SSB + SSB from a different PCI</w:t>
      </w:r>
    </w:p>
    <w:p w14:paraId="271FB929" w14:textId="77777777" w:rsidR="00903784" w:rsidRPr="00903784" w:rsidRDefault="00903784" w:rsidP="00146CA0">
      <w:pPr>
        <w:pStyle w:val="0Maintext"/>
        <w:numPr>
          <w:ilvl w:val="0"/>
          <w:numId w:val="9"/>
        </w:numPr>
        <w:spacing w:after="120" w:afterAutospacing="0" w:line="240" w:lineRule="auto"/>
        <w:rPr>
          <w:b/>
          <w:bCs/>
          <w:i/>
          <w:iCs/>
          <w:lang w:eastAsia="zh-CN"/>
        </w:rPr>
      </w:pPr>
      <w:r w:rsidRPr="00903784">
        <w:rPr>
          <w:b/>
          <w:bCs/>
          <w:i/>
          <w:iCs/>
          <w:lang w:eastAsia="zh-CN"/>
        </w:rPr>
        <w:t>Case 2: SSB + PDSCH/PDCCH/CSI-RS QCLed with SSB from a different PCI</w:t>
      </w:r>
    </w:p>
    <w:p w14:paraId="4F183CD3" w14:textId="77777777" w:rsidR="00903784" w:rsidRDefault="00903784" w:rsidP="00421B58">
      <w:pPr>
        <w:pStyle w:val="0Maintext"/>
        <w:spacing w:after="0" w:afterAutospacing="0" w:line="240" w:lineRule="auto"/>
        <w:ind w:firstLine="0"/>
        <w:rPr>
          <w:b/>
          <w:bCs/>
          <w:i/>
          <w:iCs/>
          <w:lang w:eastAsia="zh-CN"/>
        </w:rPr>
      </w:pPr>
    </w:p>
    <w:sectPr w:rsidR="00903784"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FF5A2D"/>
    <w:multiLevelType w:val="hybridMultilevel"/>
    <w:tmpl w:val="7BF61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13F11"/>
    <w:multiLevelType w:val="hybridMultilevel"/>
    <w:tmpl w:val="79124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440AE"/>
    <w:multiLevelType w:val="hybridMultilevel"/>
    <w:tmpl w:val="22B2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E48C0"/>
    <w:multiLevelType w:val="hybridMultilevel"/>
    <w:tmpl w:val="1D78F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9" w15:restartNumberingAfterBreak="0">
    <w:nsid w:val="69551C99"/>
    <w:multiLevelType w:val="hybridMultilevel"/>
    <w:tmpl w:val="669A9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8F5013"/>
    <w:multiLevelType w:val="hybridMultilevel"/>
    <w:tmpl w:val="D2DA7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
  </w:num>
  <w:num w:numId="5">
    <w:abstractNumId w:val="7"/>
  </w:num>
  <w:num w:numId="6">
    <w:abstractNumId w:val="9"/>
  </w:num>
  <w:num w:numId="7">
    <w:abstractNumId w:val="6"/>
  </w:num>
  <w:num w:numId="8">
    <w:abstractNumId w:val="4"/>
  </w:num>
  <w:num w:numId="9">
    <w:abstractNumId w:val="5"/>
  </w:num>
  <w:num w:numId="10">
    <w:abstractNumId w:val="11"/>
  </w:num>
  <w:num w:numId="11">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8A"/>
    <w:rsid w:val="00017B31"/>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85717"/>
    <w:rsid w:val="0009246B"/>
    <w:rsid w:val="000967C2"/>
    <w:rsid w:val="000A1890"/>
    <w:rsid w:val="000A1BA7"/>
    <w:rsid w:val="000B111C"/>
    <w:rsid w:val="000D0F78"/>
    <w:rsid w:val="000D2660"/>
    <w:rsid w:val="000E10FE"/>
    <w:rsid w:val="000F2C70"/>
    <w:rsid w:val="000F3DE6"/>
    <w:rsid w:val="001014D0"/>
    <w:rsid w:val="0010269A"/>
    <w:rsid w:val="0012163E"/>
    <w:rsid w:val="00127219"/>
    <w:rsid w:val="0013108B"/>
    <w:rsid w:val="00133E73"/>
    <w:rsid w:val="00140849"/>
    <w:rsid w:val="00142F98"/>
    <w:rsid w:val="00145744"/>
    <w:rsid w:val="00146CA0"/>
    <w:rsid w:val="001511AC"/>
    <w:rsid w:val="00151A4F"/>
    <w:rsid w:val="00153773"/>
    <w:rsid w:val="00161E92"/>
    <w:rsid w:val="00162C20"/>
    <w:rsid w:val="001816F8"/>
    <w:rsid w:val="0018214E"/>
    <w:rsid w:val="0018607A"/>
    <w:rsid w:val="00193222"/>
    <w:rsid w:val="00194BBD"/>
    <w:rsid w:val="001A5A42"/>
    <w:rsid w:val="001A5F2D"/>
    <w:rsid w:val="001B37AB"/>
    <w:rsid w:val="001C7A54"/>
    <w:rsid w:val="001D1812"/>
    <w:rsid w:val="001D4551"/>
    <w:rsid w:val="001E62A2"/>
    <w:rsid w:val="001F1442"/>
    <w:rsid w:val="00203A0D"/>
    <w:rsid w:val="002134C9"/>
    <w:rsid w:val="0022367D"/>
    <w:rsid w:val="00223F71"/>
    <w:rsid w:val="00230964"/>
    <w:rsid w:val="00232779"/>
    <w:rsid w:val="002347FB"/>
    <w:rsid w:val="0023687E"/>
    <w:rsid w:val="002426E3"/>
    <w:rsid w:val="002428C5"/>
    <w:rsid w:val="002454C7"/>
    <w:rsid w:val="00245D27"/>
    <w:rsid w:val="00252B41"/>
    <w:rsid w:val="00255E4F"/>
    <w:rsid w:val="00266A5F"/>
    <w:rsid w:val="00266E0F"/>
    <w:rsid w:val="0026707D"/>
    <w:rsid w:val="0027181A"/>
    <w:rsid w:val="00274F27"/>
    <w:rsid w:val="00284AB0"/>
    <w:rsid w:val="00285B13"/>
    <w:rsid w:val="002948FF"/>
    <w:rsid w:val="0029769A"/>
    <w:rsid w:val="002A274D"/>
    <w:rsid w:val="002A5B21"/>
    <w:rsid w:val="002B0171"/>
    <w:rsid w:val="002B72F3"/>
    <w:rsid w:val="002C4EFD"/>
    <w:rsid w:val="002E6F65"/>
    <w:rsid w:val="002F3C88"/>
    <w:rsid w:val="002F50DD"/>
    <w:rsid w:val="0030554A"/>
    <w:rsid w:val="003105DC"/>
    <w:rsid w:val="00315204"/>
    <w:rsid w:val="00315F36"/>
    <w:rsid w:val="003250CF"/>
    <w:rsid w:val="003262D0"/>
    <w:rsid w:val="00326AED"/>
    <w:rsid w:val="0034417B"/>
    <w:rsid w:val="00344AE3"/>
    <w:rsid w:val="00351207"/>
    <w:rsid w:val="00361704"/>
    <w:rsid w:val="00361D33"/>
    <w:rsid w:val="00366F52"/>
    <w:rsid w:val="0036785A"/>
    <w:rsid w:val="00367DFA"/>
    <w:rsid w:val="003802E1"/>
    <w:rsid w:val="0038526E"/>
    <w:rsid w:val="003856D0"/>
    <w:rsid w:val="003B620C"/>
    <w:rsid w:val="003C49B0"/>
    <w:rsid w:val="003C6E05"/>
    <w:rsid w:val="003D51F2"/>
    <w:rsid w:val="003E66DF"/>
    <w:rsid w:val="003E75B6"/>
    <w:rsid w:val="00417FC9"/>
    <w:rsid w:val="00421B58"/>
    <w:rsid w:val="00433D8B"/>
    <w:rsid w:val="00446F00"/>
    <w:rsid w:val="00461B15"/>
    <w:rsid w:val="004658B1"/>
    <w:rsid w:val="00475A4C"/>
    <w:rsid w:val="00493791"/>
    <w:rsid w:val="004946D5"/>
    <w:rsid w:val="004948F3"/>
    <w:rsid w:val="004A2991"/>
    <w:rsid w:val="004A41EF"/>
    <w:rsid w:val="004B28CF"/>
    <w:rsid w:val="004B3124"/>
    <w:rsid w:val="004B368D"/>
    <w:rsid w:val="004B4D8D"/>
    <w:rsid w:val="004B74CC"/>
    <w:rsid w:val="004B777B"/>
    <w:rsid w:val="004C4A14"/>
    <w:rsid w:val="004F4C99"/>
    <w:rsid w:val="005062CA"/>
    <w:rsid w:val="00517ADD"/>
    <w:rsid w:val="00521884"/>
    <w:rsid w:val="00523D91"/>
    <w:rsid w:val="00524195"/>
    <w:rsid w:val="005327E9"/>
    <w:rsid w:val="00536181"/>
    <w:rsid w:val="0053782C"/>
    <w:rsid w:val="00542C7F"/>
    <w:rsid w:val="005432EE"/>
    <w:rsid w:val="00552F26"/>
    <w:rsid w:val="00556671"/>
    <w:rsid w:val="005622D4"/>
    <w:rsid w:val="0056452E"/>
    <w:rsid w:val="0057794A"/>
    <w:rsid w:val="00583230"/>
    <w:rsid w:val="0059417B"/>
    <w:rsid w:val="00596063"/>
    <w:rsid w:val="005B0F7A"/>
    <w:rsid w:val="005B1AD1"/>
    <w:rsid w:val="005B6997"/>
    <w:rsid w:val="005C3880"/>
    <w:rsid w:val="005D45F7"/>
    <w:rsid w:val="005D5233"/>
    <w:rsid w:val="005F2821"/>
    <w:rsid w:val="005F4DC4"/>
    <w:rsid w:val="005F7A0E"/>
    <w:rsid w:val="00602469"/>
    <w:rsid w:val="0060280C"/>
    <w:rsid w:val="00604C3D"/>
    <w:rsid w:val="0061765C"/>
    <w:rsid w:val="00622552"/>
    <w:rsid w:val="00626534"/>
    <w:rsid w:val="00631A14"/>
    <w:rsid w:val="00634AF5"/>
    <w:rsid w:val="00634EFE"/>
    <w:rsid w:val="00636D7B"/>
    <w:rsid w:val="00641951"/>
    <w:rsid w:val="00645994"/>
    <w:rsid w:val="006531B1"/>
    <w:rsid w:val="00666868"/>
    <w:rsid w:val="006872FE"/>
    <w:rsid w:val="006A45D6"/>
    <w:rsid w:val="006A57C0"/>
    <w:rsid w:val="006C4E0D"/>
    <w:rsid w:val="006D54CF"/>
    <w:rsid w:val="006E0E90"/>
    <w:rsid w:val="006E585B"/>
    <w:rsid w:val="006E6598"/>
    <w:rsid w:val="006F07E3"/>
    <w:rsid w:val="006F0EC9"/>
    <w:rsid w:val="006F1D9A"/>
    <w:rsid w:val="007008B6"/>
    <w:rsid w:val="00707829"/>
    <w:rsid w:val="007128A2"/>
    <w:rsid w:val="00720EBF"/>
    <w:rsid w:val="00727B93"/>
    <w:rsid w:val="00732388"/>
    <w:rsid w:val="00732D4F"/>
    <w:rsid w:val="0073426D"/>
    <w:rsid w:val="00742F1B"/>
    <w:rsid w:val="00751E2A"/>
    <w:rsid w:val="0075517A"/>
    <w:rsid w:val="007570AB"/>
    <w:rsid w:val="00770366"/>
    <w:rsid w:val="007727CB"/>
    <w:rsid w:val="0078114E"/>
    <w:rsid w:val="007A1F9E"/>
    <w:rsid w:val="007B6E41"/>
    <w:rsid w:val="007D2F67"/>
    <w:rsid w:val="007D3594"/>
    <w:rsid w:val="007E3054"/>
    <w:rsid w:val="007E554B"/>
    <w:rsid w:val="007E5724"/>
    <w:rsid w:val="007E6FF6"/>
    <w:rsid w:val="007F128C"/>
    <w:rsid w:val="007F4737"/>
    <w:rsid w:val="008058AE"/>
    <w:rsid w:val="00806E6E"/>
    <w:rsid w:val="0081681A"/>
    <w:rsid w:val="00820D52"/>
    <w:rsid w:val="00822058"/>
    <w:rsid w:val="008366F2"/>
    <w:rsid w:val="00860F75"/>
    <w:rsid w:val="0086391A"/>
    <w:rsid w:val="008769EB"/>
    <w:rsid w:val="00881614"/>
    <w:rsid w:val="00882A4D"/>
    <w:rsid w:val="00882F34"/>
    <w:rsid w:val="00887C4A"/>
    <w:rsid w:val="00890122"/>
    <w:rsid w:val="0089138A"/>
    <w:rsid w:val="00894787"/>
    <w:rsid w:val="00894B5F"/>
    <w:rsid w:val="008A0861"/>
    <w:rsid w:val="008A25E9"/>
    <w:rsid w:val="008A5F33"/>
    <w:rsid w:val="008A65A1"/>
    <w:rsid w:val="008B24BF"/>
    <w:rsid w:val="008C2187"/>
    <w:rsid w:val="008C4090"/>
    <w:rsid w:val="008D0789"/>
    <w:rsid w:val="008D6AE1"/>
    <w:rsid w:val="008F11CC"/>
    <w:rsid w:val="008F535A"/>
    <w:rsid w:val="00901D2D"/>
    <w:rsid w:val="0090338E"/>
    <w:rsid w:val="00903784"/>
    <w:rsid w:val="00906E5E"/>
    <w:rsid w:val="00911E05"/>
    <w:rsid w:val="00911EFA"/>
    <w:rsid w:val="009169C4"/>
    <w:rsid w:val="00916E49"/>
    <w:rsid w:val="00920227"/>
    <w:rsid w:val="00921401"/>
    <w:rsid w:val="00922BBD"/>
    <w:rsid w:val="00923A3D"/>
    <w:rsid w:val="009242FD"/>
    <w:rsid w:val="00927D99"/>
    <w:rsid w:val="009351FA"/>
    <w:rsid w:val="00935AC3"/>
    <w:rsid w:val="0095741E"/>
    <w:rsid w:val="009622B6"/>
    <w:rsid w:val="00965BA8"/>
    <w:rsid w:val="00975F68"/>
    <w:rsid w:val="009761DE"/>
    <w:rsid w:val="00977119"/>
    <w:rsid w:val="00983F09"/>
    <w:rsid w:val="00985108"/>
    <w:rsid w:val="00985F99"/>
    <w:rsid w:val="009866A3"/>
    <w:rsid w:val="00992D77"/>
    <w:rsid w:val="00993596"/>
    <w:rsid w:val="00997267"/>
    <w:rsid w:val="009D18CF"/>
    <w:rsid w:val="009D1C4F"/>
    <w:rsid w:val="009D5C47"/>
    <w:rsid w:val="009E0E57"/>
    <w:rsid w:val="009E16AA"/>
    <w:rsid w:val="009F58CE"/>
    <w:rsid w:val="009F7D20"/>
    <w:rsid w:val="00A0491F"/>
    <w:rsid w:val="00A352F0"/>
    <w:rsid w:val="00A36B0B"/>
    <w:rsid w:val="00A41EE3"/>
    <w:rsid w:val="00A62B36"/>
    <w:rsid w:val="00A805B9"/>
    <w:rsid w:val="00A80DF8"/>
    <w:rsid w:val="00A86777"/>
    <w:rsid w:val="00A93DEE"/>
    <w:rsid w:val="00A944A5"/>
    <w:rsid w:val="00A95A78"/>
    <w:rsid w:val="00AA4EE3"/>
    <w:rsid w:val="00AB0956"/>
    <w:rsid w:val="00AB26E1"/>
    <w:rsid w:val="00AC2430"/>
    <w:rsid w:val="00AD1997"/>
    <w:rsid w:val="00AE137C"/>
    <w:rsid w:val="00AE25C9"/>
    <w:rsid w:val="00AF10F2"/>
    <w:rsid w:val="00AF13FC"/>
    <w:rsid w:val="00AF7DC9"/>
    <w:rsid w:val="00B0669A"/>
    <w:rsid w:val="00B12FE5"/>
    <w:rsid w:val="00B23EB7"/>
    <w:rsid w:val="00B3072B"/>
    <w:rsid w:val="00B311EA"/>
    <w:rsid w:val="00B4058C"/>
    <w:rsid w:val="00B658E6"/>
    <w:rsid w:val="00B72388"/>
    <w:rsid w:val="00B81924"/>
    <w:rsid w:val="00B86B50"/>
    <w:rsid w:val="00B875E8"/>
    <w:rsid w:val="00BA2E33"/>
    <w:rsid w:val="00BA7B97"/>
    <w:rsid w:val="00BB64B1"/>
    <w:rsid w:val="00BB7080"/>
    <w:rsid w:val="00BC4F69"/>
    <w:rsid w:val="00BD0485"/>
    <w:rsid w:val="00BD1C70"/>
    <w:rsid w:val="00BD5870"/>
    <w:rsid w:val="00BD75FE"/>
    <w:rsid w:val="00BD7EB2"/>
    <w:rsid w:val="00BE2B6D"/>
    <w:rsid w:val="00BE3ECD"/>
    <w:rsid w:val="00BF487F"/>
    <w:rsid w:val="00BF6DEF"/>
    <w:rsid w:val="00BF7520"/>
    <w:rsid w:val="00C20B5B"/>
    <w:rsid w:val="00C2111A"/>
    <w:rsid w:val="00C25A82"/>
    <w:rsid w:val="00C36E32"/>
    <w:rsid w:val="00C46B5C"/>
    <w:rsid w:val="00C66A4A"/>
    <w:rsid w:val="00C70860"/>
    <w:rsid w:val="00C8088E"/>
    <w:rsid w:val="00C84FE2"/>
    <w:rsid w:val="00CB1134"/>
    <w:rsid w:val="00CB25AB"/>
    <w:rsid w:val="00CB3368"/>
    <w:rsid w:val="00CB39B6"/>
    <w:rsid w:val="00CB5D21"/>
    <w:rsid w:val="00CC3FAB"/>
    <w:rsid w:val="00CD27DB"/>
    <w:rsid w:val="00CE171E"/>
    <w:rsid w:val="00CE2EA5"/>
    <w:rsid w:val="00CE7503"/>
    <w:rsid w:val="00D01D80"/>
    <w:rsid w:val="00D11DAD"/>
    <w:rsid w:val="00D1218B"/>
    <w:rsid w:val="00D177E7"/>
    <w:rsid w:val="00D22343"/>
    <w:rsid w:val="00D263F1"/>
    <w:rsid w:val="00D313A3"/>
    <w:rsid w:val="00D402CA"/>
    <w:rsid w:val="00D44CB2"/>
    <w:rsid w:val="00D45E02"/>
    <w:rsid w:val="00D516C8"/>
    <w:rsid w:val="00D623A6"/>
    <w:rsid w:val="00D669B8"/>
    <w:rsid w:val="00D82BE1"/>
    <w:rsid w:val="00D8735B"/>
    <w:rsid w:val="00D9083F"/>
    <w:rsid w:val="00DB1A36"/>
    <w:rsid w:val="00DB1EAD"/>
    <w:rsid w:val="00DB481F"/>
    <w:rsid w:val="00DC6CAA"/>
    <w:rsid w:val="00DD7536"/>
    <w:rsid w:val="00DE6C20"/>
    <w:rsid w:val="00DF0066"/>
    <w:rsid w:val="00DF24B4"/>
    <w:rsid w:val="00E00694"/>
    <w:rsid w:val="00E069B6"/>
    <w:rsid w:val="00E06A06"/>
    <w:rsid w:val="00E10633"/>
    <w:rsid w:val="00E11B95"/>
    <w:rsid w:val="00E327AE"/>
    <w:rsid w:val="00E52188"/>
    <w:rsid w:val="00E55EB5"/>
    <w:rsid w:val="00E56A0E"/>
    <w:rsid w:val="00E60394"/>
    <w:rsid w:val="00E80518"/>
    <w:rsid w:val="00E852C2"/>
    <w:rsid w:val="00E94029"/>
    <w:rsid w:val="00EA73C1"/>
    <w:rsid w:val="00EB4CAE"/>
    <w:rsid w:val="00EC0F55"/>
    <w:rsid w:val="00EC2A35"/>
    <w:rsid w:val="00ED0C58"/>
    <w:rsid w:val="00EE18CC"/>
    <w:rsid w:val="00EF52C9"/>
    <w:rsid w:val="00EF7114"/>
    <w:rsid w:val="00F00A31"/>
    <w:rsid w:val="00F01BD8"/>
    <w:rsid w:val="00F05BCC"/>
    <w:rsid w:val="00F17D02"/>
    <w:rsid w:val="00F24869"/>
    <w:rsid w:val="00F37734"/>
    <w:rsid w:val="00F419A6"/>
    <w:rsid w:val="00F43CD1"/>
    <w:rsid w:val="00F50969"/>
    <w:rsid w:val="00F65651"/>
    <w:rsid w:val="00F763E7"/>
    <w:rsid w:val="00F86C35"/>
    <w:rsid w:val="00F874FE"/>
    <w:rsid w:val="00F87CB0"/>
    <w:rsid w:val="00FA0560"/>
    <w:rsid w:val="00FA48C3"/>
    <w:rsid w:val="00FA538C"/>
    <w:rsid w:val="00FA61A1"/>
    <w:rsid w:val="00FB5FB8"/>
    <w:rsid w:val="00FE2969"/>
    <w:rsid w:val="00FE455C"/>
    <w:rsid w:val="00FE5522"/>
    <w:rsid w:val="00FE5973"/>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soins2">
    <w:name w:val="msoins2"/>
    <w:rsid w:val="005C3880"/>
  </w:style>
  <w:style w:type="table" w:styleId="ListTable6Colorful">
    <w:name w:val="List Table 6 Colorful"/>
    <w:basedOn w:val="TableNormal"/>
    <w:uiPriority w:val="51"/>
    <w:rsid w:val="00A62B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2">
    <w:name w:val="List Table 6 Colorful Accent 2"/>
    <w:basedOn w:val="TableNormal"/>
    <w:uiPriority w:val="51"/>
    <w:rsid w:val="00A62B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4">
    <w:name w:val="List Table 6 Colorful Accent 4"/>
    <w:basedOn w:val="TableNormal"/>
    <w:uiPriority w:val="51"/>
    <w:rsid w:val="00A62B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1">
    <w:name w:val="List Table 6 Colorful Accent 1"/>
    <w:basedOn w:val="TableNormal"/>
    <w:uiPriority w:val="51"/>
    <w:rsid w:val="00A62B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5">
    <w:name w:val="List Table 6 Colorful Accent 5"/>
    <w:basedOn w:val="TableNormal"/>
    <w:uiPriority w:val="51"/>
    <w:rsid w:val="00A62B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62B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2">
    <w:name w:val="List Table 3 Accent 2"/>
    <w:basedOn w:val="TableNormal"/>
    <w:uiPriority w:val="48"/>
    <w:rsid w:val="00A62B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6Colorful-Accent3">
    <w:name w:val="List Table 6 Colorful Accent 3"/>
    <w:basedOn w:val="TableNormal"/>
    <w:uiPriority w:val="51"/>
    <w:rsid w:val="00A62B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A62B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odyText">
    <w:name w:val="Body Text"/>
    <w:aliases w:val="bt"/>
    <w:basedOn w:val="Normal"/>
    <w:link w:val="BodyTextChar"/>
    <w:rsid w:val="0023096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230964"/>
    <w:rPr>
      <w:rFonts w:ascii="Times" w:eastAsia="Batang" w:hAnsi="Times" w:cs="Times New Roman"/>
      <w:sz w:val="20"/>
      <w:lang w:val="en-GB" w:eastAsia="x-none"/>
    </w:rPr>
  </w:style>
  <w:style w:type="paragraph" w:customStyle="1" w:styleId="Normal9pointspacing">
    <w:name w:val="Normal 9 point spacing"/>
    <w:basedOn w:val="BodyText"/>
    <w:link w:val="Normal9pointspacingChar"/>
    <w:qFormat/>
    <w:rsid w:val="00230964"/>
    <w:pPr>
      <w:spacing w:before="240" w:after="60"/>
    </w:pPr>
    <w:rPr>
      <w:rFonts w:ascii="Times New Roman" w:eastAsia="MS Mincho" w:hAnsi="Times New Roman"/>
      <w:lang w:val="x-none" w:eastAsia="en-US"/>
    </w:rPr>
  </w:style>
  <w:style w:type="character" w:customStyle="1" w:styleId="Normal9pointspacingChar">
    <w:name w:val="Normal 9 point spacing Char"/>
    <w:link w:val="Normal9pointspacing"/>
    <w:rsid w:val="00230964"/>
    <w:rPr>
      <w:rFonts w:ascii="Times New Roman" w:eastAsia="MS Mincho" w:hAnsi="Times New Roman" w:cs="Times New Roman"/>
      <w:sz w:val="20"/>
      <w:lang w:val="x-none" w:eastAsia="en-US"/>
    </w:rPr>
  </w:style>
  <w:style w:type="paragraph" w:customStyle="1" w:styleId="xmsonormal">
    <w:name w:val="x_msonormal"/>
    <w:basedOn w:val="Normal"/>
    <w:qFormat/>
    <w:rsid w:val="0060280C"/>
    <w:rPr>
      <w:rFonts w:ascii="Calibri" w:eastAsia="Calibri" w:hAnsi="Calibri" w:cs="Calibri"/>
      <w:sz w:val="22"/>
      <w:szCs w:val="22"/>
      <w:lang w:val="en-US" w:eastAsia="en-US"/>
    </w:rPr>
  </w:style>
  <w:style w:type="paragraph" w:styleId="PlainText">
    <w:name w:val="Plain Text"/>
    <w:basedOn w:val="Normal"/>
    <w:link w:val="PlainTextChar"/>
    <w:uiPriority w:val="99"/>
    <w:unhideWhenUsed/>
    <w:rsid w:val="004B777B"/>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4B777B"/>
    <w:rPr>
      <w:rFonts w:ascii="Arial" w:eastAsia="MS Gothic" w:hAnsi="Arial" w:cs="Times New Roman"/>
      <w:color w:val="000000"/>
      <w:sz w:val="20"/>
      <w:szCs w:val="20"/>
      <w:lang w:val="x-none" w:eastAsia="x-none"/>
    </w:rPr>
  </w:style>
  <w:style w:type="paragraph" w:styleId="Revision">
    <w:name w:val="Revision"/>
    <w:hidden/>
    <w:uiPriority w:val="99"/>
    <w:semiHidden/>
    <w:rsid w:val="00A36B0B"/>
    <w:rPr>
      <w:rFonts w:ascii="Times New Roman" w:eastAsia="Times New Roman" w:hAnsi="Times New Roman" w:cs="Times New Roman"/>
      <w:lang w:val="en-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18953209">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77373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2.bin"/><Relationship Id="rId5" Type="http://schemas.openxmlformats.org/officeDocument/2006/relationships/image" Target="media/image1.emf"/><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1866</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5</cp:revision>
  <dcterms:created xsi:type="dcterms:W3CDTF">2021-12-13T08:12:00Z</dcterms:created>
  <dcterms:modified xsi:type="dcterms:W3CDTF">2022-02-11T07:40:00Z</dcterms:modified>
</cp:coreProperties>
</file>